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B38B9" w14:textId="779F4841" w:rsidR="00537809" w:rsidRDefault="00537809" w:rsidP="52D97293">
      <w:pPr>
        <w:pStyle w:val="Header"/>
        <w:tabs>
          <w:tab w:val="right" w:pos="9639"/>
        </w:tabs>
        <w:spacing w:line="259" w:lineRule="auto"/>
        <w:rPr>
          <w:i/>
          <w:iCs/>
          <w:noProof w:val="0"/>
          <w:sz w:val="24"/>
          <w:szCs w:val="24"/>
        </w:rPr>
      </w:pPr>
      <w:r w:rsidRPr="52D97293">
        <w:rPr>
          <w:noProof w:val="0"/>
          <w:sz w:val="24"/>
          <w:szCs w:val="24"/>
        </w:rPr>
        <w:t>3GPP TSG-RAN WG2 Meeting #12</w:t>
      </w:r>
      <w:r w:rsidR="0547ECF2" w:rsidRPr="52D97293">
        <w:rPr>
          <w:noProof w:val="0"/>
          <w:sz w:val="24"/>
          <w:szCs w:val="24"/>
        </w:rPr>
        <w:t>5</w:t>
      </w:r>
      <w:r>
        <w:tab/>
      </w:r>
      <w:r w:rsidRPr="52D97293">
        <w:rPr>
          <w:noProof w:val="0"/>
          <w:sz w:val="24"/>
          <w:szCs w:val="24"/>
        </w:rPr>
        <w:t>R2-2</w:t>
      </w:r>
      <w:r w:rsidR="0CC9C054" w:rsidRPr="52D97293">
        <w:rPr>
          <w:noProof w:val="0"/>
          <w:sz w:val="24"/>
          <w:szCs w:val="24"/>
        </w:rPr>
        <w:t>4</w:t>
      </w:r>
      <w:r w:rsidR="00B34C3C">
        <w:rPr>
          <w:noProof w:val="0"/>
          <w:sz w:val="24"/>
          <w:szCs w:val="24"/>
        </w:rPr>
        <w:t>00762</w:t>
      </w:r>
    </w:p>
    <w:p w14:paraId="11776FA6" w14:textId="1D3007A8" w:rsidR="00A209D6" w:rsidRPr="00465587" w:rsidRDefault="00993051" w:rsidP="52D97293">
      <w:pPr>
        <w:pStyle w:val="Header"/>
        <w:tabs>
          <w:tab w:val="right" w:pos="9639"/>
        </w:tabs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A</w:t>
      </w:r>
      <w:r w:rsidR="0CC9C054" w:rsidRPr="52D97293">
        <w:rPr>
          <w:rFonts w:eastAsia="SimSun"/>
          <w:sz w:val="24"/>
          <w:szCs w:val="24"/>
          <w:lang w:eastAsia="zh-CN"/>
        </w:rPr>
        <w:t>thens</w:t>
      </w:r>
      <w:r w:rsidR="00537809" w:rsidRPr="52D97293">
        <w:rPr>
          <w:rFonts w:eastAsia="SimSun"/>
          <w:sz w:val="24"/>
          <w:szCs w:val="24"/>
          <w:lang w:eastAsia="zh-CN"/>
        </w:rPr>
        <w:t xml:space="preserve">, </w:t>
      </w:r>
      <w:r w:rsidR="00F42493" w:rsidRPr="52D97293">
        <w:rPr>
          <w:rFonts w:eastAsia="SimSun"/>
          <w:sz w:val="24"/>
          <w:szCs w:val="24"/>
          <w:lang w:eastAsia="zh-CN"/>
        </w:rPr>
        <w:t>USA</w:t>
      </w:r>
      <w:r w:rsidR="00537809" w:rsidRPr="52D97293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26 March – 1 February 2024</w:t>
      </w:r>
      <w:r w:rsidR="00F42493"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B73C7ED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F1D04">
        <w:rPr>
          <w:rFonts w:cs="Arial"/>
          <w:b/>
          <w:bCs/>
          <w:sz w:val="24"/>
          <w:lang w:eastAsia="ja-JP"/>
        </w:rPr>
        <w:t>7.</w:t>
      </w:r>
      <w:r w:rsidR="00BE64D1">
        <w:rPr>
          <w:rFonts w:cs="Arial"/>
          <w:b/>
          <w:bCs/>
          <w:sz w:val="24"/>
          <w:lang w:eastAsia="ja-JP"/>
        </w:rPr>
        <w:t>13.3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96D5DC9" w:rsidR="00446C3A" w:rsidRDefault="00446C3A" w:rsidP="2512B919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2512B91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50C1BCA" w:rsidRPr="2512B919">
        <w:rPr>
          <w:rFonts w:ascii="Arial" w:hAnsi="Arial" w:cs="Arial"/>
          <w:b/>
          <w:bCs/>
          <w:sz w:val="24"/>
          <w:szCs w:val="24"/>
        </w:rPr>
        <w:t>Scenarios for</w:t>
      </w:r>
      <w:r w:rsidR="00FF1D04" w:rsidRPr="2512B919">
        <w:rPr>
          <w:rFonts w:ascii="Arial" w:hAnsi="Arial" w:cs="Arial"/>
          <w:b/>
          <w:bCs/>
          <w:sz w:val="24"/>
          <w:szCs w:val="24"/>
        </w:rPr>
        <w:t xml:space="preserve"> fast MCG recovery </w:t>
      </w:r>
    </w:p>
    <w:p w14:paraId="25F387E8" w14:textId="60F2A19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329E8" w:rsidRPr="00A329E8">
        <w:rPr>
          <w:rFonts w:ascii="Arial" w:hAnsi="Arial" w:cs="Arial"/>
          <w:b/>
          <w:bCs/>
          <w:sz w:val="24"/>
        </w:rPr>
        <w:t xml:space="preserve">NR_ENDC_SON_MDT_enh2-Core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A329E8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C2C2FEA" w14:textId="226BE48D" w:rsidR="00B018BC" w:rsidRDefault="00B018BC" w:rsidP="00CD0AB8">
      <w:pPr>
        <w:jc w:val="both"/>
      </w:pPr>
      <w:r>
        <w:t xml:space="preserve">The latest version of TS 38.331 includes the following text in clause 5.3.10.5, referring to the content of the RLF report in case of SCG </w:t>
      </w:r>
      <w:proofErr w:type="gramStart"/>
      <w:r>
        <w:t>deactivation  and</w:t>
      </w:r>
      <w:proofErr w:type="gramEnd"/>
      <w:r>
        <w:t xml:space="preserve"> SCG failure during Fast MCG recovery procedure:</w:t>
      </w:r>
    </w:p>
    <w:p w14:paraId="216B42CF" w14:textId="77777777" w:rsidR="00B018BC" w:rsidRPr="0095250E" w:rsidRDefault="00B018BC" w:rsidP="00B018BC">
      <w:pPr>
        <w:pStyle w:val="B1"/>
        <w:rPr>
          <w:lang w:eastAsia="zh-CN"/>
        </w:rPr>
      </w:pPr>
      <w:r w:rsidRPr="0095250E">
        <w:rPr>
          <w:rFonts w:eastAsia="SimSun"/>
          <w:lang w:eastAsia="zh-CN"/>
        </w:rPr>
        <w:t>1&gt;</w:t>
      </w:r>
      <w:r w:rsidRPr="0095250E">
        <w:rPr>
          <w:rFonts w:eastAsia="SimSun"/>
          <w:lang w:eastAsia="zh-CN"/>
        </w:rPr>
        <w:tab/>
      </w:r>
      <w:r w:rsidRPr="0095250E">
        <w:rPr>
          <w:rFonts w:eastAsia="DengXian"/>
          <w:lang w:eastAsia="zh-CN"/>
        </w:rPr>
        <w:t>if the UE supports RLF-Report for fast MCG recovery procedure</w:t>
      </w:r>
      <w:r w:rsidRPr="0095250E">
        <w:rPr>
          <w:lang w:eastAsia="zh-CN"/>
        </w:rPr>
        <w:t>:</w:t>
      </w:r>
    </w:p>
    <w:p w14:paraId="2AEEC3FC" w14:textId="77777777" w:rsidR="00B018BC" w:rsidRPr="0095250E" w:rsidRDefault="00B018BC" w:rsidP="00B018BC">
      <w:pPr>
        <w:pStyle w:val="B2"/>
        <w:rPr>
          <w:lang w:eastAsia="zh-CN"/>
        </w:rPr>
      </w:pPr>
      <w:r w:rsidRPr="0095250E">
        <w:rPr>
          <w:rFonts w:eastAsia="SimSun"/>
          <w:lang w:eastAsia="zh-CN"/>
        </w:rPr>
        <w:t>2&gt;</w:t>
      </w:r>
      <w:r w:rsidRPr="0095250E">
        <w:rPr>
          <w:rFonts w:eastAsia="SimSun"/>
          <w:lang w:eastAsia="zh-CN"/>
        </w:rPr>
        <w:tab/>
      </w:r>
      <w:r w:rsidRPr="0095250E">
        <w:rPr>
          <w:lang w:eastAsia="zh-CN"/>
        </w:rPr>
        <w:t>if the fast MCG recovery procedure fails due to expiry of timer T316:</w:t>
      </w:r>
    </w:p>
    <w:p w14:paraId="24E16AA6" w14:textId="77777777" w:rsidR="00B018BC" w:rsidRPr="0095250E" w:rsidRDefault="00B018BC" w:rsidP="00B018BC">
      <w:pPr>
        <w:pStyle w:val="B3"/>
      </w:pPr>
      <w:r w:rsidRPr="0095250E">
        <w:t>3&gt;</w:t>
      </w:r>
      <w:r w:rsidRPr="0095250E">
        <w:tab/>
        <w:t xml:space="preserve">set the </w:t>
      </w:r>
      <w:proofErr w:type="spellStart"/>
      <w:r w:rsidRPr="0095250E">
        <w:rPr>
          <w:i/>
          <w:iCs/>
        </w:rPr>
        <w:t>mcgRecoveryFailureCause</w:t>
      </w:r>
      <w:proofErr w:type="spellEnd"/>
      <w:r w:rsidRPr="0095250E">
        <w:t xml:space="preserve"> to </w:t>
      </w:r>
      <w:r w:rsidRPr="0095250E">
        <w:rPr>
          <w:i/>
          <w:iCs/>
        </w:rPr>
        <w:t>t316-</w:t>
      </w:r>
      <w:proofErr w:type="gramStart"/>
      <w:r w:rsidRPr="0095250E">
        <w:rPr>
          <w:i/>
          <w:iCs/>
        </w:rPr>
        <w:t>expiry</w:t>
      </w:r>
      <w:r w:rsidRPr="0095250E">
        <w:t>;</w:t>
      </w:r>
      <w:proofErr w:type="gramEnd"/>
    </w:p>
    <w:p w14:paraId="76C51C72" w14:textId="77777777" w:rsidR="00B018BC" w:rsidRPr="0095250E" w:rsidRDefault="00B018BC" w:rsidP="00B018BC">
      <w:pPr>
        <w:pStyle w:val="B2"/>
      </w:pPr>
      <w:r w:rsidRPr="0095250E">
        <w:t>2&gt;</w:t>
      </w:r>
      <w:r w:rsidRPr="0095250E">
        <w:tab/>
        <w:t>else if the SCG was deactivated before initiation of the fast MCG recovery procedure:</w:t>
      </w:r>
    </w:p>
    <w:p w14:paraId="02E13FD2" w14:textId="77777777" w:rsidR="00B018BC" w:rsidRPr="0095250E" w:rsidRDefault="00B018BC" w:rsidP="00B018BC">
      <w:pPr>
        <w:pStyle w:val="B3"/>
      </w:pPr>
      <w:r w:rsidRPr="0095250E">
        <w:t>3&gt;</w:t>
      </w:r>
      <w:r w:rsidRPr="0095250E">
        <w:tab/>
        <w:t xml:space="preserve">set the </w:t>
      </w:r>
      <w:proofErr w:type="spellStart"/>
      <w:r w:rsidRPr="0095250E">
        <w:rPr>
          <w:i/>
          <w:iCs/>
        </w:rPr>
        <w:t>mcgRecoveryFailureCause</w:t>
      </w:r>
      <w:proofErr w:type="spellEnd"/>
      <w:r w:rsidRPr="0095250E">
        <w:t xml:space="preserve"> to </w:t>
      </w:r>
      <w:proofErr w:type="spellStart"/>
      <w:proofErr w:type="gramStart"/>
      <w:r w:rsidRPr="0095250E">
        <w:rPr>
          <w:i/>
          <w:iCs/>
        </w:rPr>
        <w:t>scgDeactivated</w:t>
      </w:r>
      <w:proofErr w:type="spellEnd"/>
      <w:r w:rsidRPr="0095250E">
        <w:t>;</w:t>
      </w:r>
      <w:proofErr w:type="gramEnd"/>
    </w:p>
    <w:p w14:paraId="165A1F40" w14:textId="77777777" w:rsidR="00B018BC" w:rsidRPr="00B018BC" w:rsidRDefault="00B018BC" w:rsidP="00B018BC">
      <w:pPr>
        <w:pStyle w:val="Editorsnote0"/>
        <w:ind w:left="852"/>
        <w:rPr>
          <w:color w:val="FF0000"/>
        </w:rPr>
      </w:pPr>
      <w:r w:rsidRPr="00B018BC">
        <w:rPr>
          <w:color w:val="FF0000"/>
        </w:rPr>
        <w:t xml:space="preserve">Editor´s note: The use of </w:t>
      </w:r>
      <w:proofErr w:type="spellStart"/>
      <w:r w:rsidRPr="00B018BC">
        <w:rPr>
          <w:color w:val="FF0000"/>
        </w:rPr>
        <w:t>scgDeactivated</w:t>
      </w:r>
      <w:proofErr w:type="spellEnd"/>
      <w:r w:rsidRPr="00B018BC">
        <w:rPr>
          <w:color w:val="FF0000"/>
        </w:rPr>
        <w:t xml:space="preserve"> cause.</w:t>
      </w:r>
    </w:p>
    <w:p w14:paraId="1A6DAA6E" w14:textId="77777777" w:rsidR="00B018BC" w:rsidRPr="0095250E" w:rsidRDefault="00B018BC" w:rsidP="00B018BC">
      <w:pPr>
        <w:pStyle w:val="B2"/>
      </w:pPr>
      <w:r w:rsidRPr="0095250E">
        <w:t>2&gt;</w:t>
      </w:r>
      <w:r w:rsidRPr="0095250E">
        <w:tab/>
        <w:t>else if the UE detected SCG failure while the timer T316 was running or before initiation of the fast MCG recovery procedure:</w:t>
      </w:r>
    </w:p>
    <w:p w14:paraId="7C2FEFB6" w14:textId="77777777" w:rsidR="00B018BC" w:rsidRPr="0095250E" w:rsidRDefault="00B018BC" w:rsidP="00B018BC">
      <w:pPr>
        <w:pStyle w:val="B3"/>
      </w:pPr>
      <w:r w:rsidRPr="0095250E">
        <w:t>3&gt;</w:t>
      </w:r>
      <w:r w:rsidRPr="0095250E">
        <w:tab/>
        <w:t xml:space="preserve">set the </w:t>
      </w:r>
      <w:proofErr w:type="spellStart"/>
      <w:r w:rsidRPr="0095250E">
        <w:rPr>
          <w:i/>
          <w:iCs/>
        </w:rPr>
        <w:t>pSCellId</w:t>
      </w:r>
      <w:proofErr w:type="spellEnd"/>
      <w:r w:rsidRPr="0095250E">
        <w:t xml:space="preserve"> to the global cell identity of the PSCell, if available, otherwise to the physical cell identity and carrier frequency of the </w:t>
      </w:r>
      <w:proofErr w:type="gramStart"/>
      <w:r w:rsidRPr="0095250E">
        <w:t>PSCell;</w:t>
      </w:r>
      <w:proofErr w:type="gramEnd"/>
    </w:p>
    <w:p w14:paraId="560C0A55" w14:textId="77777777" w:rsidR="00B018BC" w:rsidRPr="0095250E" w:rsidRDefault="00B018BC" w:rsidP="00B018BC">
      <w:pPr>
        <w:pStyle w:val="B3"/>
      </w:pPr>
      <w:r w:rsidRPr="0095250E">
        <w:t>3&gt;</w:t>
      </w:r>
      <w:r w:rsidRPr="0095250E">
        <w:tab/>
        <w:t xml:space="preserve">set the </w:t>
      </w:r>
      <w:proofErr w:type="spellStart"/>
      <w:r w:rsidRPr="0095250E">
        <w:rPr>
          <w:i/>
          <w:iCs/>
        </w:rPr>
        <w:t>scgFailureCause</w:t>
      </w:r>
      <w:proofErr w:type="spellEnd"/>
      <w:r w:rsidRPr="0095250E">
        <w:t xml:space="preserve"> value according to </w:t>
      </w:r>
      <w:proofErr w:type="gramStart"/>
      <w:r w:rsidRPr="0095250E">
        <w:t>5.7.3.5;</w:t>
      </w:r>
      <w:proofErr w:type="gramEnd"/>
    </w:p>
    <w:p w14:paraId="26F54A67" w14:textId="77777777" w:rsidR="00B018BC" w:rsidRPr="0095250E" w:rsidRDefault="00B018BC" w:rsidP="00B018BC">
      <w:pPr>
        <w:pStyle w:val="B3"/>
      </w:pPr>
      <w:r w:rsidRPr="0095250E">
        <w:t>3&gt;</w:t>
      </w:r>
      <w:r w:rsidRPr="0095250E">
        <w:tab/>
        <w:t xml:space="preserve">set the </w:t>
      </w:r>
      <w:proofErr w:type="spellStart"/>
      <w:r w:rsidRPr="0095250E">
        <w:rPr>
          <w:i/>
          <w:iCs/>
        </w:rPr>
        <w:t>elapsedTimeSCGFailure</w:t>
      </w:r>
      <w:proofErr w:type="spellEnd"/>
      <w:r w:rsidRPr="0095250E">
        <w:t xml:space="preserve"> to the time elapsed between SCG failure and the MCG </w:t>
      </w:r>
      <w:proofErr w:type="gramStart"/>
      <w:r w:rsidRPr="0095250E">
        <w:t>failure;</w:t>
      </w:r>
      <w:proofErr w:type="gramEnd"/>
    </w:p>
    <w:p w14:paraId="0C993389" w14:textId="77777777" w:rsidR="00B018BC" w:rsidRDefault="00B018BC" w:rsidP="00CD0AB8">
      <w:pPr>
        <w:jc w:val="both"/>
      </w:pPr>
    </w:p>
    <w:p w14:paraId="3F327ADC" w14:textId="00B68131" w:rsidR="00FF1D04" w:rsidRPr="00016109" w:rsidRDefault="6C2F55E8" w:rsidP="6BE4AF1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28B07263">
        <w:rPr>
          <w:rStyle w:val="normaltextrun"/>
          <w:sz w:val="20"/>
          <w:szCs w:val="20"/>
          <w:lang w:val="en-GB"/>
        </w:rPr>
        <w:t xml:space="preserve">In this paper we discuss </w:t>
      </w:r>
      <w:r w:rsidR="00B018BC">
        <w:rPr>
          <w:rStyle w:val="normaltextrun"/>
          <w:sz w:val="20"/>
          <w:szCs w:val="20"/>
          <w:lang w:val="en-GB"/>
        </w:rPr>
        <w:t xml:space="preserve">the open issue </w:t>
      </w:r>
      <w:r w:rsidR="00993051" w:rsidRPr="28B07263">
        <w:rPr>
          <w:rStyle w:val="normaltextrun"/>
          <w:sz w:val="20"/>
          <w:szCs w:val="20"/>
          <w:lang w:val="en-GB"/>
        </w:rPr>
        <w:t>i</w:t>
      </w:r>
      <w:r w:rsidR="57F89894" w:rsidRPr="28B07263">
        <w:rPr>
          <w:rStyle w:val="normaltextrun"/>
          <w:sz w:val="20"/>
          <w:szCs w:val="20"/>
          <w:lang w:val="en-GB"/>
        </w:rPr>
        <w:t>f</w:t>
      </w:r>
      <w:r w:rsidR="00993051" w:rsidRPr="28B07263">
        <w:rPr>
          <w:rStyle w:val="normaltextrun"/>
          <w:sz w:val="20"/>
          <w:szCs w:val="20"/>
          <w:lang w:val="en-GB"/>
        </w:rPr>
        <w:t xml:space="preserve"> </w:t>
      </w:r>
      <w:r w:rsidR="00B018BC">
        <w:rPr>
          <w:rStyle w:val="normaltextrun"/>
          <w:sz w:val="20"/>
          <w:szCs w:val="20"/>
          <w:lang w:val="en-GB"/>
        </w:rPr>
        <w:t xml:space="preserve">the scenario when SCG is deactivated should </w:t>
      </w:r>
      <w:r w:rsidR="00993051" w:rsidRPr="28B07263">
        <w:rPr>
          <w:rStyle w:val="normaltextrun"/>
          <w:sz w:val="20"/>
          <w:szCs w:val="20"/>
          <w:lang w:val="en-GB"/>
        </w:rPr>
        <w:t>be covered.</w:t>
      </w:r>
    </w:p>
    <w:p w14:paraId="21CCEFCC" w14:textId="77777777" w:rsidR="005D24FA" w:rsidRDefault="009339CB" w:rsidP="00FF1D04">
      <w:pPr>
        <w:pStyle w:val="Heading1"/>
      </w:pPr>
      <w:r w:rsidRPr="006E13D1">
        <w:t>2</w:t>
      </w:r>
      <w:r w:rsidR="00D41931">
        <w:tab/>
      </w:r>
      <w:r w:rsidR="005D24FA">
        <w:t>Discussion</w:t>
      </w:r>
    </w:p>
    <w:p w14:paraId="191F587D" w14:textId="77777777" w:rsidR="000C6BDD" w:rsidRDefault="000C6BDD" w:rsidP="00B018BC">
      <w:pPr>
        <w:rPr>
          <w:rStyle w:val="normaltextrun"/>
        </w:rPr>
      </w:pPr>
      <w:r>
        <w:rPr>
          <w:rStyle w:val="normaltextrun"/>
        </w:rPr>
        <w:t xml:space="preserve">Scenario f1 initially covered SCG failure and deactivation during fast MCG recovery. </w:t>
      </w:r>
    </w:p>
    <w:p w14:paraId="19DBC6A0" w14:textId="77777777" w:rsidR="000C6BDD" w:rsidRDefault="000C6BDD" w:rsidP="00B018BC">
      <w:pPr>
        <w:rPr>
          <w:rStyle w:val="normaltextrun"/>
        </w:rPr>
      </w:pPr>
      <w:proofErr w:type="gramStart"/>
      <w:r>
        <w:rPr>
          <w:rStyle w:val="normaltextrun"/>
        </w:rPr>
        <w:t>With regard to</w:t>
      </w:r>
      <w:proofErr w:type="gramEnd"/>
      <w:r>
        <w:rPr>
          <w:rStyle w:val="normaltextrun"/>
        </w:rPr>
        <w:t xml:space="preserve"> the SCG deactivation, both RAN2 (“</w:t>
      </w:r>
      <w:r>
        <w:rPr>
          <w:rStyle w:val="normaltextrun"/>
          <w:i/>
          <w:iCs/>
        </w:rPr>
        <w:t xml:space="preserve">RAN2 confirms scenario f1, i.e., SCG fails or is deactivated before the UE sends the </w:t>
      </w:r>
      <w:proofErr w:type="spellStart"/>
      <w:r>
        <w:rPr>
          <w:rStyle w:val="normaltextrun"/>
          <w:i/>
          <w:iCs/>
        </w:rPr>
        <w:t>MCGFailureInformation</w:t>
      </w:r>
      <w:proofErr w:type="spellEnd"/>
      <w:r>
        <w:rPr>
          <w:rStyle w:val="normaltextrun"/>
          <w:i/>
          <w:iCs/>
        </w:rPr>
        <w:t>.</w:t>
      </w:r>
      <w:r>
        <w:rPr>
          <w:rStyle w:val="normaltextrun"/>
        </w:rPr>
        <w:t>”) and RAN3 (“</w:t>
      </w:r>
      <w:r>
        <w:rPr>
          <w:rStyle w:val="normaltextrun"/>
          <w:i/>
          <w:iCs/>
        </w:rPr>
        <w:t xml:space="preserve">Case f1, where the SCG fails or is deactivated yet before the UE sends the </w:t>
      </w:r>
      <w:proofErr w:type="spellStart"/>
      <w:r>
        <w:rPr>
          <w:rStyle w:val="normaltextrun"/>
          <w:i/>
          <w:iCs/>
        </w:rPr>
        <w:t>MCGFailureInformation</w:t>
      </w:r>
      <w:proofErr w:type="spellEnd"/>
      <w:r>
        <w:rPr>
          <w:rStyle w:val="normaltextrun"/>
          <w:i/>
          <w:iCs/>
        </w:rPr>
        <w:t xml:space="preserve"> is to be addressed</w:t>
      </w:r>
      <w:r>
        <w:rPr>
          <w:rStyle w:val="normaltextrun"/>
        </w:rPr>
        <w:t xml:space="preserve">”) agreed that the only scenario that is relevant is when SCG fails before sending </w:t>
      </w:r>
      <w:proofErr w:type="spellStart"/>
      <w:r>
        <w:rPr>
          <w:rStyle w:val="normaltextrun"/>
        </w:rPr>
        <w:t>MCGFailureInformation</w:t>
      </w:r>
      <w:proofErr w:type="spellEnd"/>
      <w:r>
        <w:rPr>
          <w:rStyle w:val="normaltextrun"/>
        </w:rPr>
        <w:t xml:space="preserve">. </w:t>
      </w:r>
    </w:p>
    <w:p w14:paraId="0E550AE1" w14:textId="7486F636" w:rsidR="000C6BDD" w:rsidRDefault="000C6BDD" w:rsidP="00B018BC">
      <w:pPr>
        <w:rPr>
          <w:rStyle w:val="normaltextrun"/>
        </w:rPr>
      </w:pPr>
      <w:r>
        <w:rPr>
          <w:rStyle w:val="normaltextrun"/>
        </w:rPr>
        <w:t xml:space="preserve">This translates into a very narrow window of time: SCG is deactivated between MCG failure detection at the UE and sending the </w:t>
      </w:r>
      <w:proofErr w:type="spellStart"/>
      <w:r>
        <w:rPr>
          <w:rStyle w:val="normaltextrun"/>
        </w:rPr>
        <w:t>MCGFailureInformation</w:t>
      </w:r>
      <w:proofErr w:type="spellEnd"/>
      <w:r>
        <w:rPr>
          <w:rStyle w:val="normaltextrun"/>
        </w:rPr>
        <w:t xml:space="preserve"> message. Considering that the UE also needs to be informed about the SCG deactivation forehand, while the MN link may already be degrading and T310 running, we believe this is a corner case, which is not crucial to be covered in the Rel-18 specifications.</w:t>
      </w:r>
    </w:p>
    <w:p w14:paraId="2AB7DEE4" w14:textId="6CD4DF05" w:rsidR="00B018BC" w:rsidRDefault="00B018BC" w:rsidP="00B018BC">
      <w:pPr>
        <w:rPr>
          <w:rStyle w:val="eop"/>
        </w:rPr>
      </w:pPr>
      <w:r>
        <w:rPr>
          <w:rStyle w:val="normaltextrun"/>
          <w:b/>
          <w:bCs/>
        </w:rPr>
        <w:t>Observation 1: It is a corner case when SCG is deactivated during fast MCG recovery.</w:t>
      </w:r>
    </w:p>
    <w:p w14:paraId="09F9E3BB" w14:textId="05878F55" w:rsidR="000C6BDD" w:rsidRDefault="000C6BDD" w:rsidP="00B018BC">
      <w:pPr>
        <w:rPr>
          <w:rStyle w:val="eop"/>
        </w:rPr>
      </w:pPr>
      <w:r>
        <w:rPr>
          <w:rStyle w:val="normaltextrun"/>
          <w:b/>
          <w:bCs/>
        </w:rPr>
        <w:lastRenderedPageBreak/>
        <w:t>Proposal</w:t>
      </w:r>
      <w:r w:rsidR="000D33E7">
        <w:rPr>
          <w:rStyle w:val="normaltextrun"/>
          <w:b/>
          <w:bCs/>
        </w:rPr>
        <w:t xml:space="preserve"> 1</w:t>
      </w:r>
      <w:r>
        <w:rPr>
          <w:rStyle w:val="normaltextrun"/>
          <w:b/>
          <w:bCs/>
        </w:rPr>
        <w:t xml:space="preserve">: RAN2 to agree that covering SCG deactivation before sending </w:t>
      </w:r>
      <w:proofErr w:type="spellStart"/>
      <w:r>
        <w:rPr>
          <w:rStyle w:val="normaltextrun"/>
          <w:b/>
          <w:bCs/>
        </w:rPr>
        <w:t>MCGFailureInformation</w:t>
      </w:r>
      <w:proofErr w:type="spellEnd"/>
      <w:r>
        <w:rPr>
          <w:rStyle w:val="normaltextrun"/>
          <w:b/>
          <w:bCs/>
        </w:rPr>
        <w:t xml:space="preserve"> message scenario should be deprioritized in Rel-18.</w:t>
      </w:r>
    </w:p>
    <w:p w14:paraId="709B382D" w14:textId="3E296BED" w:rsidR="00050445" w:rsidRDefault="00050445" w:rsidP="00B018BC">
      <w:pPr>
        <w:rPr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Proposal 2: RAN2 agrees to </w:t>
      </w:r>
      <w:r>
        <w:rPr>
          <w:rFonts w:eastAsia="SimSun"/>
          <w:b/>
          <w:bCs/>
          <w:lang w:val="en-US" w:eastAsia="zh-CN"/>
        </w:rPr>
        <w:t>remove the SCG activation related text</w:t>
      </w:r>
      <w:r>
        <w:rPr>
          <w:rFonts w:eastAsia="SimSun" w:hint="eastAsia"/>
          <w:b/>
          <w:bCs/>
          <w:lang w:val="en-US" w:eastAsia="zh-CN"/>
        </w:rPr>
        <w:t xml:space="preserve"> and adopt the TP in the annex.</w:t>
      </w:r>
    </w:p>
    <w:p w14:paraId="69B7B8E6" w14:textId="14E65646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063D9B31" w:rsidR="009339CB" w:rsidRDefault="009339CB" w:rsidP="009339CB">
      <w:r>
        <w:t>This document has made the following observation</w:t>
      </w:r>
      <w:r w:rsidR="0041631C">
        <w:t xml:space="preserve"> and </w:t>
      </w:r>
      <w:r w:rsidR="00F76734">
        <w:t>proposals:</w:t>
      </w:r>
    </w:p>
    <w:p w14:paraId="1EEA8B42" w14:textId="77777777" w:rsidR="00920F4B" w:rsidRDefault="00920F4B" w:rsidP="00920F4B">
      <w:pPr>
        <w:rPr>
          <w:rStyle w:val="eop"/>
        </w:rPr>
      </w:pPr>
      <w:r>
        <w:rPr>
          <w:rStyle w:val="normaltextrun"/>
          <w:b/>
          <w:bCs/>
        </w:rPr>
        <w:t>Observation 1: It is a corner case when SCG is deactivated during fast MCG recovery.</w:t>
      </w:r>
    </w:p>
    <w:p w14:paraId="26ED22D1" w14:textId="77777777" w:rsidR="00920F4B" w:rsidRDefault="00920F4B" w:rsidP="00920F4B">
      <w:pPr>
        <w:rPr>
          <w:rStyle w:val="eop"/>
        </w:rPr>
      </w:pPr>
      <w:r>
        <w:rPr>
          <w:rStyle w:val="normaltextrun"/>
          <w:b/>
          <w:bCs/>
        </w:rPr>
        <w:t xml:space="preserve">Proposal 1: RAN2 to agree that covering SCG deactivation before sending </w:t>
      </w:r>
      <w:proofErr w:type="spellStart"/>
      <w:r>
        <w:rPr>
          <w:rStyle w:val="normaltextrun"/>
          <w:b/>
          <w:bCs/>
        </w:rPr>
        <w:t>MCGFailureInformation</w:t>
      </w:r>
      <w:proofErr w:type="spellEnd"/>
      <w:r>
        <w:rPr>
          <w:rStyle w:val="normaltextrun"/>
          <w:b/>
          <w:bCs/>
        </w:rPr>
        <w:t xml:space="preserve"> message scenario should be deprioritized in Rel-18.</w:t>
      </w:r>
    </w:p>
    <w:p w14:paraId="725D7C79" w14:textId="77777777" w:rsidR="00920F4B" w:rsidRDefault="00920F4B" w:rsidP="00920F4B">
      <w:pPr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Proposal 2: RAN2 agrees to </w:t>
      </w:r>
      <w:r>
        <w:rPr>
          <w:rFonts w:eastAsia="SimSun"/>
          <w:b/>
          <w:bCs/>
          <w:lang w:val="en-US" w:eastAsia="zh-CN"/>
        </w:rPr>
        <w:t>remove the SCG activation related text</w:t>
      </w:r>
      <w:r>
        <w:rPr>
          <w:rFonts w:eastAsia="SimSun" w:hint="eastAsia"/>
          <w:b/>
          <w:bCs/>
          <w:lang w:val="en-US" w:eastAsia="zh-CN"/>
        </w:rPr>
        <w:t xml:space="preserve"> and adopt the TP in the annex.</w:t>
      </w:r>
    </w:p>
    <w:p w14:paraId="221B54BF" w14:textId="77777777" w:rsidR="00920F4B" w:rsidRDefault="00920F4B" w:rsidP="00920F4B">
      <w:pPr>
        <w:rPr>
          <w:lang w:val="en-US" w:eastAsia="zh-CN"/>
        </w:rPr>
      </w:pPr>
    </w:p>
    <w:p w14:paraId="7669F6D1" w14:textId="12D9414B" w:rsidR="00050445" w:rsidRDefault="00050445" w:rsidP="00050445">
      <w:pPr>
        <w:pStyle w:val="Heading1"/>
        <w:rPr>
          <w:rFonts w:eastAsia="SimSun"/>
        </w:rPr>
      </w:pPr>
      <w:r w:rsidRPr="00050445">
        <w:rPr>
          <w:rFonts w:eastAsia="SimSun" w:hint="eastAsia"/>
        </w:rPr>
        <w:t>Annex</w:t>
      </w:r>
      <w:r w:rsidR="00B23819">
        <w:rPr>
          <w:rFonts w:eastAsia="SimSun"/>
        </w:rPr>
        <w:tab/>
      </w:r>
      <w:r w:rsidRPr="00050445">
        <w:rPr>
          <w:rFonts w:eastAsia="SimSun" w:hint="eastAsia"/>
        </w:rPr>
        <w:t xml:space="preserve">TP for </w:t>
      </w:r>
      <w:r w:rsidR="007228E0">
        <w:rPr>
          <w:rFonts w:eastAsia="SimSun"/>
        </w:rPr>
        <w:t>38.331</w:t>
      </w:r>
    </w:p>
    <w:p w14:paraId="459521A6" w14:textId="50B8D813" w:rsidR="00050445" w:rsidRPr="00B23819" w:rsidRDefault="00B23819" w:rsidP="00050445">
      <w:pPr>
        <w:rPr>
          <w:rFonts w:eastAsia="SimSun"/>
          <w:color w:val="FF0000"/>
          <w:sz w:val="36"/>
          <w:szCs w:val="36"/>
        </w:rPr>
      </w:pPr>
      <w:r w:rsidRPr="00B23819">
        <w:rPr>
          <w:rFonts w:eastAsia="SimSun"/>
          <w:color w:val="FF0000"/>
          <w:sz w:val="36"/>
          <w:szCs w:val="36"/>
          <w:highlight w:val="yellow"/>
        </w:rPr>
        <w:t>*****</w:t>
      </w:r>
      <w:r w:rsidR="00050445" w:rsidRPr="00B23819">
        <w:rPr>
          <w:rFonts w:eastAsia="SimSun"/>
          <w:color w:val="FF0000"/>
          <w:sz w:val="36"/>
          <w:szCs w:val="36"/>
          <w:highlight w:val="yellow"/>
        </w:rPr>
        <w:t>1</w:t>
      </w:r>
      <w:r w:rsidR="00050445" w:rsidRPr="00B23819">
        <w:rPr>
          <w:rFonts w:eastAsia="SimSun"/>
          <w:color w:val="FF0000"/>
          <w:sz w:val="36"/>
          <w:szCs w:val="36"/>
          <w:highlight w:val="yellow"/>
          <w:vertAlign w:val="superscript"/>
        </w:rPr>
        <w:t>st</w:t>
      </w:r>
      <w:r w:rsidR="00050445" w:rsidRPr="00B23819">
        <w:rPr>
          <w:rFonts w:eastAsia="SimSun"/>
          <w:color w:val="FF0000"/>
          <w:sz w:val="36"/>
          <w:szCs w:val="36"/>
          <w:highlight w:val="yellow"/>
        </w:rPr>
        <w:t xml:space="preserve"> change</w:t>
      </w:r>
      <w:r w:rsidRPr="00B23819">
        <w:rPr>
          <w:rFonts w:eastAsia="SimSun"/>
          <w:color w:val="FF0000"/>
          <w:sz w:val="36"/>
          <w:szCs w:val="36"/>
          <w:highlight w:val="yellow"/>
        </w:rPr>
        <w:t>*****</w:t>
      </w:r>
    </w:p>
    <w:p w14:paraId="36313046" w14:textId="77777777" w:rsidR="00050445" w:rsidRPr="0095250E" w:rsidRDefault="00050445" w:rsidP="00050445">
      <w:pPr>
        <w:pStyle w:val="Heading4"/>
        <w:rPr>
          <w:rFonts w:eastAsia="MS Mincho"/>
        </w:rPr>
      </w:pPr>
      <w:bookmarkStart w:id="0" w:name="_Toc60776827"/>
      <w:bookmarkStart w:id="1" w:name="_Toc156129806"/>
      <w:r w:rsidRPr="0095250E">
        <w:t>5.3.10.</w:t>
      </w:r>
      <w:r w:rsidRPr="0095250E">
        <w:rPr>
          <w:rFonts w:eastAsia="SimSun"/>
          <w:lang w:eastAsia="zh-CN"/>
        </w:rPr>
        <w:t>5</w:t>
      </w:r>
      <w:r w:rsidRPr="0095250E">
        <w:tab/>
        <w:t xml:space="preserve">RLF </w:t>
      </w:r>
      <w:r w:rsidRPr="0095250E">
        <w:rPr>
          <w:rFonts w:eastAsia="SimSun"/>
          <w:lang w:eastAsia="zh-CN"/>
        </w:rPr>
        <w:t>report content</w:t>
      </w:r>
      <w:r w:rsidRPr="0095250E">
        <w:t xml:space="preserve"> determination</w:t>
      </w:r>
      <w:bookmarkEnd w:id="0"/>
      <w:bookmarkEnd w:id="1"/>
    </w:p>
    <w:p w14:paraId="1A35E7D5" w14:textId="3044F6BA" w:rsidR="00050445" w:rsidRPr="00B018BC" w:rsidRDefault="00050445" w:rsidP="00050445">
      <w:pPr>
        <w:pStyle w:val="B2"/>
        <w:rPr>
          <w:rFonts w:eastAsia="SimSun"/>
          <w:color w:val="FF0000"/>
          <w:lang w:eastAsia="zh-CN"/>
        </w:rPr>
      </w:pPr>
      <w:r w:rsidRPr="00B018BC">
        <w:rPr>
          <w:rFonts w:eastAsia="SimSun"/>
          <w:color w:val="FF0000"/>
          <w:lang w:eastAsia="zh-CN"/>
        </w:rPr>
        <w:t>[omitted text]</w:t>
      </w:r>
    </w:p>
    <w:p w14:paraId="210BA1AF" w14:textId="77777777" w:rsidR="00050445" w:rsidRPr="0095250E" w:rsidRDefault="00050445" w:rsidP="00050445">
      <w:pPr>
        <w:pStyle w:val="B1"/>
        <w:rPr>
          <w:lang w:eastAsia="zh-CN"/>
        </w:rPr>
      </w:pPr>
      <w:r w:rsidRPr="0095250E">
        <w:rPr>
          <w:rFonts w:eastAsia="SimSun"/>
          <w:lang w:eastAsia="zh-CN"/>
        </w:rPr>
        <w:t>1&gt;</w:t>
      </w:r>
      <w:r w:rsidRPr="0095250E">
        <w:rPr>
          <w:rFonts w:eastAsia="SimSun"/>
          <w:lang w:eastAsia="zh-CN"/>
        </w:rPr>
        <w:tab/>
      </w:r>
      <w:r w:rsidRPr="0095250E">
        <w:rPr>
          <w:rFonts w:eastAsia="DengXian"/>
          <w:lang w:eastAsia="zh-CN"/>
        </w:rPr>
        <w:t>if the UE supports RLF-Report for fast MCG recovery procedure</w:t>
      </w:r>
      <w:r w:rsidRPr="0095250E">
        <w:rPr>
          <w:lang w:eastAsia="zh-CN"/>
        </w:rPr>
        <w:t>:</w:t>
      </w:r>
    </w:p>
    <w:p w14:paraId="56467F1B" w14:textId="77777777" w:rsidR="00050445" w:rsidRPr="0095250E" w:rsidRDefault="00050445" w:rsidP="00050445">
      <w:pPr>
        <w:pStyle w:val="B2"/>
        <w:rPr>
          <w:lang w:eastAsia="zh-CN"/>
        </w:rPr>
      </w:pPr>
      <w:r w:rsidRPr="0095250E">
        <w:rPr>
          <w:rFonts w:eastAsia="SimSun"/>
          <w:lang w:eastAsia="zh-CN"/>
        </w:rPr>
        <w:t>2&gt;</w:t>
      </w:r>
      <w:r w:rsidRPr="0095250E">
        <w:rPr>
          <w:rFonts w:eastAsia="SimSun"/>
          <w:lang w:eastAsia="zh-CN"/>
        </w:rPr>
        <w:tab/>
      </w:r>
      <w:r w:rsidRPr="0095250E">
        <w:rPr>
          <w:lang w:eastAsia="zh-CN"/>
        </w:rPr>
        <w:t>if the fast MCG recovery procedure fails due to expiry of timer T316:</w:t>
      </w:r>
    </w:p>
    <w:p w14:paraId="6987020D" w14:textId="77777777" w:rsidR="00050445" w:rsidRPr="0095250E" w:rsidRDefault="00050445" w:rsidP="00050445">
      <w:pPr>
        <w:pStyle w:val="B3"/>
      </w:pPr>
      <w:r w:rsidRPr="0095250E">
        <w:t>3&gt;</w:t>
      </w:r>
      <w:r w:rsidRPr="0095250E">
        <w:tab/>
        <w:t xml:space="preserve">set the </w:t>
      </w:r>
      <w:proofErr w:type="spellStart"/>
      <w:r w:rsidRPr="0095250E">
        <w:rPr>
          <w:i/>
          <w:iCs/>
        </w:rPr>
        <w:t>mcgRecoveryFailureCause</w:t>
      </w:r>
      <w:proofErr w:type="spellEnd"/>
      <w:r w:rsidRPr="0095250E">
        <w:t xml:space="preserve"> to </w:t>
      </w:r>
      <w:r w:rsidRPr="0095250E">
        <w:rPr>
          <w:i/>
          <w:iCs/>
        </w:rPr>
        <w:t>t316-</w:t>
      </w:r>
      <w:proofErr w:type="gramStart"/>
      <w:r w:rsidRPr="0095250E">
        <w:rPr>
          <w:i/>
          <w:iCs/>
        </w:rPr>
        <w:t>expiry</w:t>
      </w:r>
      <w:r w:rsidRPr="0095250E">
        <w:t>;</w:t>
      </w:r>
      <w:proofErr w:type="gramEnd"/>
    </w:p>
    <w:p w14:paraId="7B66A55B" w14:textId="4824404B" w:rsidR="00050445" w:rsidRPr="0095250E" w:rsidDel="00050445" w:rsidRDefault="00050445" w:rsidP="00050445">
      <w:pPr>
        <w:pStyle w:val="B2"/>
        <w:rPr>
          <w:del w:id="2" w:author="Irina Balan (Nokia)" w:date="2024-01-30T13:30:00Z"/>
        </w:rPr>
      </w:pPr>
      <w:del w:id="3" w:author="Irina Balan (Nokia)" w:date="2024-01-30T13:30:00Z">
        <w:r w:rsidRPr="0095250E" w:rsidDel="00050445">
          <w:delText>2&gt;</w:delText>
        </w:r>
        <w:r w:rsidRPr="0095250E" w:rsidDel="00050445">
          <w:tab/>
          <w:delText>else if the SCG was deactivated before initiation of the fast MCG recovery procedure:</w:delText>
        </w:r>
      </w:del>
    </w:p>
    <w:p w14:paraId="2BE27ED5" w14:textId="7CA29443" w:rsidR="00050445" w:rsidRPr="0095250E" w:rsidDel="00050445" w:rsidRDefault="00050445" w:rsidP="00050445">
      <w:pPr>
        <w:pStyle w:val="B3"/>
        <w:rPr>
          <w:del w:id="4" w:author="Irina Balan (Nokia)" w:date="2024-01-30T13:30:00Z"/>
        </w:rPr>
      </w:pPr>
      <w:del w:id="5" w:author="Irina Balan (Nokia)" w:date="2024-01-30T13:30:00Z">
        <w:r w:rsidRPr="0095250E" w:rsidDel="00050445">
          <w:delText>3&gt;</w:delText>
        </w:r>
        <w:r w:rsidRPr="0095250E" w:rsidDel="00050445">
          <w:tab/>
          <w:delText xml:space="preserve">set the </w:delText>
        </w:r>
        <w:r w:rsidRPr="0095250E" w:rsidDel="00050445">
          <w:rPr>
            <w:i/>
            <w:iCs/>
          </w:rPr>
          <w:delText>mcgRecoveryFailureCause</w:delText>
        </w:r>
        <w:r w:rsidRPr="0095250E" w:rsidDel="00050445">
          <w:delText xml:space="preserve"> to </w:delText>
        </w:r>
        <w:r w:rsidRPr="0095250E" w:rsidDel="00050445">
          <w:rPr>
            <w:i/>
            <w:iCs/>
          </w:rPr>
          <w:delText>scgDeactivated</w:delText>
        </w:r>
        <w:r w:rsidRPr="0095250E" w:rsidDel="00050445">
          <w:delText>;</w:delText>
        </w:r>
      </w:del>
    </w:p>
    <w:p w14:paraId="2B288513" w14:textId="0C7759AC" w:rsidR="00050445" w:rsidRPr="0095250E" w:rsidDel="00B018BC" w:rsidRDefault="00050445" w:rsidP="00050445">
      <w:pPr>
        <w:pStyle w:val="Editorsnote0"/>
        <w:ind w:left="852"/>
        <w:rPr>
          <w:del w:id="6" w:author="Nokia (GWO1)" w:date="2024-02-12T11:47:00Z"/>
        </w:rPr>
      </w:pPr>
      <w:del w:id="7" w:author="Nokia (GWO1)" w:date="2024-02-12T11:47:00Z">
        <w:r w:rsidRPr="0095250E" w:rsidDel="00B018BC">
          <w:delText>Editor´s note: The use of scgDeactivated cause.</w:delText>
        </w:r>
      </w:del>
    </w:p>
    <w:p w14:paraId="4C85FF9F" w14:textId="77777777" w:rsidR="00050445" w:rsidRPr="0095250E" w:rsidRDefault="00050445" w:rsidP="00050445">
      <w:pPr>
        <w:pStyle w:val="B2"/>
      </w:pPr>
      <w:r w:rsidRPr="0095250E">
        <w:t>2&gt;</w:t>
      </w:r>
      <w:r w:rsidRPr="0095250E">
        <w:tab/>
        <w:t>else if the UE detected SCG failure while the timer T316 was running or before initiation of the fast MCG recovery procedure:</w:t>
      </w:r>
    </w:p>
    <w:p w14:paraId="4BAC48CF" w14:textId="77777777" w:rsidR="00050445" w:rsidRPr="0095250E" w:rsidRDefault="00050445" w:rsidP="00050445">
      <w:pPr>
        <w:pStyle w:val="B3"/>
      </w:pPr>
      <w:r w:rsidRPr="0095250E">
        <w:t>3&gt;</w:t>
      </w:r>
      <w:r w:rsidRPr="0095250E">
        <w:tab/>
        <w:t xml:space="preserve">set the </w:t>
      </w:r>
      <w:proofErr w:type="spellStart"/>
      <w:r w:rsidRPr="0095250E">
        <w:rPr>
          <w:i/>
          <w:iCs/>
        </w:rPr>
        <w:t>pSCellId</w:t>
      </w:r>
      <w:proofErr w:type="spellEnd"/>
      <w:r w:rsidRPr="0095250E">
        <w:t xml:space="preserve"> to the global cell identity of the PSCell, if available, otherwise to the physical cell identity and carrier frequency of the </w:t>
      </w:r>
      <w:proofErr w:type="gramStart"/>
      <w:r w:rsidRPr="0095250E">
        <w:t>PSCell;</w:t>
      </w:r>
      <w:proofErr w:type="gramEnd"/>
    </w:p>
    <w:p w14:paraId="2B720312" w14:textId="77777777" w:rsidR="00050445" w:rsidRPr="0095250E" w:rsidRDefault="00050445" w:rsidP="00050445">
      <w:pPr>
        <w:pStyle w:val="B3"/>
      </w:pPr>
      <w:r w:rsidRPr="0095250E">
        <w:t>3&gt;</w:t>
      </w:r>
      <w:r w:rsidRPr="0095250E">
        <w:tab/>
        <w:t xml:space="preserve">set the </w:t>
      </w:r>
      <w:proofErr w:type="spellStart"/>
      <w:r w:rsidRPr="0095250E">
        <w:rPr>
          <w:i/>
          <w:iCs/>
        </w:rPr>
        <w:t>scgFailureCause</w:t>
      </w:r>
      <w:proofErr w:type="spellEnd"/>
      <w:r w:rsidRPr="0095250E">
        <w:t xml:space="preserve"> value according to </w:t>
      </w:r>
      <w:proofErr w:type="gramStart"/>
      <w:r w:rsidRPr="0095250E">
        <w:t>5.7.3.5;</w:t>
      </w:r>
      <w:proofErr w:type="gramEnd"/>
    </w:p>
    <w:p w14:paraId="4FEC8329" w14:textId="77777777" w:rsidR="00050445" w:rsidRPr="0095250E" w:rsidRDefault="00050445" w:rsidP="00050445">
      <w:pPr>
        <w:pStyle w:val="B3"/>
      </w:pPr>
      <w:r w:rsidRPr="0095250E">
        <w:t>3&gt;</w:t>
      </w:r>
      <w:r w:rsidRPr="0095250E">
        <w:tab/>
        <w:t xml:space="preserve">set the </w:t>
      </w:r>
      <w:proofErr w:type="spellStart"/>
      <w:r w:rsidRPr="0095250E">
        <w:rPr>
          <w:i/>
          <w:iCs/>
        </w:rPr>
        <w:t>elapsedTimeSCGFailure</w:t>
      </w:r>
      <w:proofErr w:type="spellEnd"/>
      <w:r w:rsidRPr="0095250E">
        <w:t xml:space="preserve"> to the time elapsed between SCG failure and the MCG </w:t>
      </w:r>
      <w:proofErr w:type="gramStart"/>
      <w:r w:rsidRPr="0095250E">
        <w:t>failure;</w:t>
      </w:r>
      <w:proofErr w:type="gramEnd"/>
    </w:p>
    <w:p w14:paraId="3F708985" w14:textId="77777777" w:rsidR="00050445" w:rsidRPr="0095250E" w:rsidRDefault="00050445" w:rsidP="00050445">
      <w:pPr>
        <w:pStyle w:val="B1"/>
      </w:pPr>
      <w:r w:rsidRPr="0095250E">
        <w:rPr>
          <w:lang w:eastAsia="zh-CN"/>
        </w:rPr>
        <w:t>1</w:t>
      </w:r>
      <w:r w:rsidRPr="0095250E">
        <w:t>&gt;</w:t>
      </w:r>
      <w:r w:rsidRPr="0095250E">
        <w:tab/>
        <w:t xml:space="preserve">if available, set the </w:t>
      </w:r>
      <w:proofErr w:type="spellStart"/>
      <w:r w:rsidRPr="0095250E">
        <w:rPr>
          <w:i/>
        </w:rPr>
        <w:t>locationInfo</w:t>
      </w:r>
      <w:proofErr w:type="spellEnd"/>
      <w:r w:rsidRPr="0095250E">
        <w:rPr>
          <w:i/>
        </w:rPr>
        <w:t xml:space="preserve"> </w:t>
      </w:r>
      <w:r w:rsidRPr="0095250E">
        <w:t>as in 5.3.3.7.</w:t>
      </w:r>
    </w:p>
    <w:p w14:paraId="5B58940C" w14:textId="77777777" w:rsidR="00050445" w:rsidRPr="0095250E" w:rsidRDefault="00050445" w:rsidP="00050445">
      <w:pPr>
        <w:rPr>
          <w:lang w:eastAsia="en-GB"/>
        </w:rPr>
      </w:pPr>
      <w:r w:rsidRPr="0095250E">
        <w:rPr>
          <w:lang w:eastAsia="en-GB"/>
        </w:rPr>
        <w:t>The UE may discard the radio link failure information</w:t>
      </w:r>
      <w:r w:rsidRPr="0095250E">
        <w:rPr>
          <w:rFonts w:eastAsia="SimSun"/>
          <w:lang w:eastAsia="zh-CN"/>
        </w:rPr>
        <w:t xml:space="preserve"> or handover failure information</w:t>
      </w:r>
      <w:r w:rsidRPr="0095250E">
        <w:rPr>
          <w:lang w:eastAsia="en-GB"/>
        </w:rPr>
        <w:t xml:space="preserve">, i.e. release the UE variable </w:t>
      </w:r>
      <w:proofErr w:type="spellStart"/>
      <w:r w:rsidRPr="0095250E">
        <w:rPr>
          <w:i/>
          <w:lang w:eastAsia="en-GB"/>
        </w:rPr>
        <w:t>VarRLF</w:t>
      </w:r>
      <w:proofErr w:type="spellEnd"/>
      <w:r w:rsidRPr="0095250E">
        <w:rPr>
          <w:i/>
          <w:lang w:eastAsia="en-GB"/>
        </w:rPr>
        <w:t>-Report</w:t>
      </w:r>
      <w:r w:rsidRPr="0095250E">
        <w:rPr>
          <w:lang w:eastAsia="en-GB"/>
        </w:rPr>
        <w:t>, 48 hours after the radio link failure</w:t>
      </w:r>
      <w:r w:rsidRPr="0095250E">
        <w:rPr>
          <w:rFonts w:eastAsia="SimSun"/>
          <w:lang w:eastAsia="zh-CN"/>
        </w:rPr>
        <w:t>/handover failure</w:t>
      </w:r>
      <w:r w:rsidRPr="0095250E">
        <w:rPr>
          <w:lang w:eastAsia="en-GB"/>
        </w:rPr>
        <w:t xml:space="preserve"> is detected.</w:t>
      </w:r>
    </w:p>
    <w:p w14:paraId="70347D4D" w14:textId="77777777" w:rsidR="00050445" w:rsidRPr="0095250E" w:rsidRDefault="00050445" w:rsidP="00050445">
      <w:pPr>
        <w:pStyle w:val="NO"/>
      </w:pPr>
      <w:r w:rsidRPr="0095250E">
        <w:t xml:space="preserve">NOTE </w:t>
      </w:r>
      <w:r w:rsidRPr="0095250E">
        <w:rPr>
          <w:rFonts w:eastAsia="SimSun"/>
          <w:lang w:eastAsia="zh-CN"/>
        </w:rPr>
        <w:t>2</w:t>
      </w:r>
      <w:r w:rsidRPr="0095250E">
        <w:t>:</w:t>
      </w:r>
      <w:r w:rsidRPr="0095250E">
        <w:tab/>
        <w:t>In this clause, the term 'handover failure' has been used to refer to 'reconfiguration with sync failure'.</w:t>
      </w:r>
    </w:p>
    <w:p w14:paraId="2ACE2555" w14:textId="77777777" w:rsidR="00050445" w:rsidRDefault="00050445" w:rsidP="00050445">
      <w:pPr>
        <w:rPr>
          <w:rFonts w:eastAsia="SimSun"/>
          <w:highlight w:val="yellow"/>
        </w:rPr>
      </w:pPr>
    </w:p>
    <w:p w14:paraId="1A547C4C" w14:textId="7CBE9CDA" w:rsidR="00050445" w:rsidRPr="00B23819" w:rsidRDefault="00B23819" w:rsidP="00050445">
      <w:pPr>
        <w:rPr>
          <w:rFonts w:eastAsia="SimSun"/>
          <w:color w:val="FF0000"/>
          <w:sz w:val="36"/>
          <w:szCs w:val="36"/>
        </w:rPr>
      </w:pPr>
      <w:r w:rsidRPr="00B23819">
        <w:rPr>
          <w:rFonts w:eastAsia="SimSun"/>
          <w:color w:val="FF0000"/>
          <w:sz w:val="36"/>
          <w:szCs w:val="36"/>
          <w:highlight w:val="yellow"/>
        </w:rPr>
        <w:t>*****</w:t>
      </w:r>
      <w:r w:rsidR="00050445" w:rsidRPr="00B23819">
        <w:rPr>
          <w:rFonts w:eastAsia="SimSun"/>
          <w:color w:val="FF0000"/>
          <w:sz w:val="36"/>
          <w:szCs w:val="36"/>
          <w:highlight w:val="yellow"/>
        </w:rPr>
        <w:t>2</w:t>
      </w:r>
      <w:r w:rsidR="00050445" w:rsidRPr="00B23819">
        <w:rPr>
          <w:rFonts w:eastAsia="SimSun"/>
          <w:color w:val="FF0000"/>
          <w:sz w:val="36"/>
          <w:szCs w:val="36"/>
          <w:highlight w:val="yellow"/>
          <w:vertAlign w:val="superscript"/>
        </w:rPr>
        <w:t>nd</w:t>
      </w:r>
      <w:r w:rsidR="00050445" w:rsidRPr="00B23819">
        <w:rPr>
          <w:rFonts w:eastAsia="SimSun"/>
          <w:color w:val="FF0000"/>
          <w:sz w:val="36"/>
          <w:szCs w:val="36"/>
          <w:highlight w:val="yellow"/>
        </w:rPr>
        <w:t xml:space="preserve"> chan</w:t>
      </w:r>
      <w:r w:rsidR="00920F4B" w:rsidRPr="00B23819">
        <w:rPr>
          <w:rFonts w:eastAsia="SimSun"/>
          <w:color w:val="FF0000"/>
          <w:sz w:val="36"/>
          <w:szCs w:val="36"/>
          <w:highlight w:val="yellow"/>
        </w:rPr>
        <w:t>g</w:t>
      </w:r>
      <w:r w:rsidR="00050445" w:rsidRPr="00B23819">
        <w:rPr>
          <w:rFonts w:eastAsia="SimSun"/>
          <w:color w:val="FF0000"/>
          <w:sz w:val="36"/>
          <w:szCs w:val="36"/>
          <w:highlight w:val="yellow"/>
        </w:rPr>
        <w:t>e</w:t>
      </w:r>
      <w:r w:rsidRPr="00B23819">
        <w:rPr>
          <w:rFonts w:eastAsia="SimSun"/>
          <w:color w:val="FF0000"/>
          <w:sz w:val="36"/>
          <w:szCs w:val="36"/>
          <w:highlight w:val="yellow"/>
        </w:rPr>
        <w:t>*****</w:t>
      </w:r>
    </w:p>
    <w:p w14:paraId="3FB52BF5" w14:textId="77777777" w:rsidR="00050445" w:rsidRPr="0095250E" w:rsidRDefault="00050445" w:rsidP="00050445">
      <w:pPr>
        <w:pStyle w:val="PL"/>
      </w:pPr>
      <w:r w:rsidRPr="0095250E">
        <w:t xml:space="preserve">RLF-Report-r16 ::=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24643ED5" w14:textId="77777777" w:rsidR="00050445" w:rsidRPr="0095250E" w:rsidRDefault="00050445" w:rsidP="00050445">
      <w:pPr>
        <w:pStyle w:val="PL"/>
      </w:pPr>
      <w:r w:rsidRPr="0095250E">
        <w:t xml:space="preserve">    nr-RLF-Report-r16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4CB2947" w14:textId="77777777" w:rsidR="00050445" w:rsidRPr="0095250E" w:rsidRDefault="00050445" w:rsidP="00050445">
      <w:pPr>
        <w:pStyle w:val="PL"/>
      </w:pPr>
      <w:r w:rsidRPr="0095250E">
        <w:t xml:space="preserve">        measResultLastServCell-r16           MeasResultRLFNR-r16,</w:t>
      </w:r>
    </w:p>
    <w:p w14:paraId="70FB4F99" w14:textId="77777777" w:rsidR="00050445" w:rsidRPr="0095250E" w:rsidRDefault="00050445" w:rsidP="00050445">
      <w:pPr>
        <w:pStyle w:val="PL"/>
      </w:pPr>
      <w:r w:rsidRPr="0095250E">
        <w:t xml:space="preserve">        measResultNeighCells-r16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429935F" w14:textId="77777777" w:rsidR="00050445" w:rsidRPr="0095250E" w:rsidRDefault="00050445" w:rsidP="00050445">
      <w:pPr>
        <w:pStyle w:val="PL"/>
      </w:pPr>
      <w:r w:rsidRPr="0095250E">
        <w:t xml:space="preserve">            measResultListNR-r16                 MeasResultList2NR-r16       </w:t>
      </w:r>
      <w:r w:rsidRPr="0095250E">
        <w:rPr>
          <w:color w:val="993366"/>
        </w:rPr>
        <w:t>OPTIONAL</w:t>
      </w:r>
      <w:r w:rsidRPr="0095250E">
        <w:t>,</w:t>
      </w:r>
    </w:p>
    <w:p w14:paraId="7A0787D6" w14:textId="77777777" w:rsidR="00050445" w:rsidRPr="0095250E" w:rsidRDefault="00050445" w:rsidP="00050445">
      <w:pPr>
        <w:pStyle w:val="PL"/>
      </w:pPr>
      <w:r w:rsidRPr="0095250E">
        <w:lastRenderedPageBreak/>
        <w:t xml:space="preserve">            measResultListEUTRA-r16              MeasResultList2EUTRA-r16    </w:t>
      </w:r>
      <w:r w:rsidRPr="0095250E">
        <w:rPr>
          <w:color w:val="993366"/>
        </w:rPr>
        <w:t>OPTIONAL</w:t>
      </w:r>
    </w:p>
    <w:p w14:paraId="0DF32557" w14:textId="77777777" w:rsidR="00050445" w:rsidRPr="0095250E" w:rsidRDefault="00050445" w:rsidP="00050445">
      <w:pPr>
        <w:pStyle w:val="PL"/>
      </w:pPr>
      <w:r w:rsidRPr="0095250E">
        <w:t xml:space="preserve">        }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3EC332D" w14:textId="77777777" w:rsidR="00050445" w:rsidRPr="0095250E" w:rsidRDefault="00050445" w:rsidP="00050445">
      <w:pPr>
        <w:pStyle w:val="PL"/>
      </w:pPr>
      <w:r w:rsidRPr="0095250E">
        <w:t xml:space="preserve">        c-RNTI-r16                           RNTI-Value,</w:t>
      </w:r>
    </w:p>
    <w:p w14:paraId="57742481" w14:textId="77777777" w:rsidR="00050445" w:rsidRPr="0095250E" w:rsidRDefault="00050445" w:rsidP="00050445">
      <w:pPr>
        <w:pStyle w:val="PL"/>
      </w:pPr>
      <w:r w:rsidRPr="0095250E">
        <w:t xml:space="preserve">        previousPCellId-r16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1DA95CEE" w14:textId="77777777" w:rsidR="00050445" w:rsidRPr="0095250E" w:rsidRDefault="00050445" w:rsidP="00050445">
      <w:pPr>
        <w:pStyle w:val="PL"/>
      </w:pPr>
      <w:r w:rsidRPr="0095250E">
        <w:t xml:space="preserve">            nrPreviousCell-r16                   CGI-Info-Logging-r16,</w:t>
      </w:r>
    </w:p>
    <w:p w14:paraId="055ED7CD" w14:textId="77777777" w:rsidR="00050445" w:rsidRPr="0095250E" w:rsidRDefault="00050445" w:rsidP="00050445">
      <w:pPr>
        <w:pStyle w:val="PL"/>
      </w:pPr>
      <w:r w:rsidRPr="0095250E">
        <w:t xml:space="preserve">            eutraPreviousCell-r16                CGI-InfoEUTRALogging</w:t>
      </w:r>
    </w:p>
    <w:p w14:paraId="228995F0" w14:textId="77777777" w:rsidR="00050445" w:rsidRPr="0095250E" w:rsidRDefault="00050445" w:rsidP="00050445">
      <w:pPr>
        <w:pStyle w:val="PL"/>
      </w:pPr>
      <w:r w:rsidRPr="0095250E">
        <w:t xml:space="preserve">        }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349D016" w14:textId="77777777" w:rsidR="00050445" w:rsidRPr="0095250E" w:rsidRDefault="00050445" w:rsidP="00050445">
      <w:pPr>
        <w:pStyle w:val="PL"/>
      </w:pPr>
      <w:r w:rsidRPr="0095250E">
        <w:t xml:space="preserve">        failedPCellId-r16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11C0A2CD" w14:textId="77777777" w:rsidR="00050445" w:rsidRPr="0095250E" w:rsidRDefault="00050445" w:rsidP="00050445">
      <w:pPr>
        <w:pStyle w:val="PL"/>
      </w:pPr>
      <w:r w:rsidRPr="0095250E">
        <w:t xml:space="preserve">            nrFailedPCellId-r16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26325EE7" w14:textId="77777777" w:rsidR="00050445" w:rsidRPr="0095250E" w:rsidRDefault="00050445" w:rsidP="00050445">
      <w:pPr>
        <w:pStyle w:val="PL"/>
      </w:pPr>
      <w:r w:rsidRPr="0095250E">
        <w:t xml:space="preserve">                cellGlobalId-r16                     CGI-Info-Logging-r16,</w:t>
      </w:r>
    </w:p>
    <w:p w14:paraId="756F81E1" w14:textId="77777777" w:rsidR="00050445" w:rsidRPr="0095250E" w:rsidRDefault="00050445" w:rsidP="00050445">
      <w:pPr>
        <w:pStyle w:val="PL"/>
      </w:pPr>
      <w:r w:rsidRPr="0095250E">
        <w:t xml:space="preserve">                pci-arfcn-r16                        PCI-ARFCN-NR-r16</w:t>
      </w:r>
    </w:p>
    <w:p w14:paraId="51D69D42" w14:textId="77777777" w:rsidR="00050445" w:rsidRPr="0095250E" w:rsidRDefault="00050445" w:rsidP="00050445">
      <w:pPr>
        <w:pStyle w:val="PL"/>
      </w:pPr>
      <w:r w:rsidRPr="0095250E">
        <w:t xml:space="preserve">            </w:t>
      </w:r>
      <w:r w:rsidRPr="0095250E">
        <w:rPr>
          <w:rFonts w:eastAsia="DengXian"/>
        </w:rPr>
        <w:t>}</w:t>
      </w:r>
      <w:r w:rsidRPr="0095250E">
        <w:t>,</w:t>
      </w:r>
    </w:p>
    <w:p w14:paraId="315BC505" w14:textId="77777777" w:rsidR="00050445" w:rsidRPr="0095250E" w:rsidRDefault="00050445" w:rsidP="00050445">
      <w:pPr>
        <w:pStyle w:val="PL"/>
      </w:pPr>
      <w:r w:rsidRPr="0095250E">
        <w:t xml:space="preserve">            eutraFailedPCellId-r16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28A214B4" w14:textId="77777777" w:rsidR="00050445" w:rsidRPr="0095250E" w:rsidRDefault="00050445" w:rsidP="00050445">
      <w:pPr>
        <w:pStyle w:val="PL"/>
      </w:pPr>
      <w:r w:rsidRPr="0095250E">
        <w:t xml:space="preserve">                cellGlobalId-r16                 CGI-InfoEUTRALogging,</w:t>
      </w:r>
    </w:p>
    <w:p w14:paraId="6D010698" w14:textId="77777777" w:rsidR="00050445" w:rsidRPr="0095250E" w:rsidRDefault="00050445" w:rsidP="00050445">
      <w:pPr>
        <w:pStyle w:val="PL"/>
      </w:pPr>
      <w:r w:rsidRPr="0095250E">
        <w:t xml:space="preserve">                pci-arfcn-r16                    PCI-ARFCN-EUTRA-r16</w:t>
      </w:r>
    </w:p>
    <w:p w14:paraId="5B66E0D0" w14:textId="77777777" w:rsidR="00050445" w:rsidRPr="0095250E" w:rsidRDefault="00050445" w:rsidP="00050445">
      <w:pPr>
        <w:pStyle w:val="PL"/>
      </w:pPr>
      <w:r w:rsidRPr="0095250E">
        <w:t xml:space="preserve">            }</w:t>
      </w:r>
    </w:p>
    <w:p w14:paraId="14CB8579" w14:textId="77777777" w:rsidR="00050445" w:rsidRPr="0095250E" w:rsidRDefault="00050445" w:rsidP="00050445">
      <w:pPr>
        <w:pStyle w:val="PL"/>
      </w:pPr>
      <w:r w:rsidRPr="0095250E">
        <w:t xml:space="preserve">        },</w:t>
      </w:r>
    </w:p>
    <w:p w14:paraId="5ECC3ABD" w14:textId="77777777" w:rsidR="00050445" w:rsidRPr="0095250E" w:rsidRDefault="00050445" w:rsidP="00050445">
      <w:pPr>
        <w:pStyle w:val="PL"/>
      </w:pPr>
      <w:r w:rsidRPr="0095250E">
        <w:t xml:space="preserve">        reconnectCellId-r16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5BF63EF3" w14:textId="77777777" w:rsidR="00050445" w:rsidRPr="0095250E" w:rsidRDefault="00050445" w:rsidP="00050445">
      <w:pPr>
        <w:pStyle w:val="PL"/>
      </w:pPr>
      <w:r w:rsidRPr="0095250E">
        <w:t xml:space="preserve">            nrReconnectCellId-r16                CGI-Info-Logging-r16,</w:t>
      </w:r>
    </w:p>
    <w:p w14:paraId="10D9C566" w14:textId="77777777" w:rsidR="00050445" w:rsidRPr="0095250E" w:rsidRDefault="00050445" w:rsidP="00050445">
      <w:pPr>
        <w:pStyle w:val="PL"/>
      </w:pPr>
      <w:r w:rsidRPr="0095250E">
        <w:t xml:space="preserve">            eutraReconnectCellId-r16             CGI-InfoEUTRALogging</w:t>
      </w:r>
    </w:p>
    <w:p w14:paraId="0D769AB9" w14:textId="77777777" w:rsidR="00050445" w:rsidRPr="0095250E" w:rsidRDefault="00050445" w:rsidP="00050445">
      <w:pPr>
        <w:pStyle w:val="PL"/>
      </w:pPr>
      <w:r w:rsidRPr="0095250E">
        <w:t xml:space="preserve">        }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A1A5552" w14:textId="77777777" w:rsidR="00050445" w:rsidRPr="0095250E" w:rsidRDefault="00050445" w:rsidP="00050445">
      <w:pPr>
        <w:pStyle w:val="PL"/>
      </w:pPr>
      <w:r w:rsidRPr="0095250E">
        <w:t xml:space="preserve">        timeUntilReconnection-r16            TimeUntilReconnection-r16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F47E169" w14:textId="77777777" w:rsidR="00050445" w:rsidRPr="0095250E" w:rsidRDefault="00050445" w:rsidP="00050445">
      <w:pPr>
        <w:pStyle w:val="PL"/>
      </w:pPr>
      <w:r w:rsidRPr="0095250E">
        <w:t xml:space="preserve">        reestablishmentCellId-r16            CGI-Info-Logging-r16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39F62F3" w14:textId="77777777" w:rsidR="00050445" w:rsidRPr="0095250E" w:rsidRDefault="00050445" w:rsidP="00050445">
      <w:pPr>
        <w:pStyle w:val="PL"/>
      </w:pPr>
      <w:r w:rsidRPr="0095250E">
        <w:t xml:space="preserve">        timeConnFailure-r16                  </w:t>
      </w:r>
      <w:r w:rsidRPr="0095250E">
        <w:rPr>
          <w:color w:val="993366"/>
        </w:rPr>
        <w:t>INTEGER</w:t>
      </w:r>
      <w:r w:rsidRPr="0095250E">
        <w:t xml:space="preserve"> (0..1023)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A3A3AD" w14:textId="77777777" w:rsidR="00050445" w:rsidRPr="0095250E" w:rsidRDefault="00050445" w:rsidP="00050445">
      <w:pPr>
        <w:pStyle w:val="PL"/>
      </w:pPr>
      <w:r w:rsidRPr="0095250E">
        <w:t xml:space="preserve">        timeSinceFailure-r16                 TimeSinceFailure-r16,</w:t>
      </w:r>
    </w:p>
    <w:p w14:paraId="64CADB71" w14:textId="77777777" w:rsidR="00050445" w:rsidRPr="0095250E" w:rsidRDefault="00050445" w:rsidP="00050445">
      <w:pPr>
        <w:pStyle w:val="PL"/>
      </w:pPr>
      <w:r w:rsidRPr="0095250E">
        <w:t xml:space="preserve">        connectionFailureType-r16            </w:t>
      </w:r>
      <w:r w:rsidRPr="0095250E">
        <w:rPr>
          <w:color w:val="993366"/>
        </w:rPr>
        <w:t>ENUMERATED</w:t>
      </w:r>
      <w:r w:rsidRPr="0095250E">
        <w:t xml:space="preserve"> {rlf, hof},</w:t>
      </w:r>
    </w:p>
    <w:p w14:paraId="555175B6" w14:textId="77777777" w:rsidR="00050445" w:rsidRPr="0095250E" w:rsidRDefault="00050445" w:rsidP="00050445">
      <w:pPr>
        <w:pStyle w:val="PL"/>
      </w:pPr>
      <w:r w:rsidRPr="0095250E">
        <w:t xml:space="preserve">        rlf-Cause-r16                        </w:t>
      </w:r>
      <w:r w:rsidRPr="0095250E">
        <w:rPr>
          <w:color w:val="993366"/>
        </w:rPr>
        <w:t>ENUMERATED</w:t>
      </w:r>
      <w:r w:rsidRPr="0095250E">
        <w:t xml:space="preserve"> {t310-Expiry, randomAccessProblem, rlc-MaxNumRetx,</w:t>
      </w:r>
    </w:p>
    <w:p w14:paraId="311DA408" w14:textId="77777777" w:rsidR="00050445" w:rsidRPr="0095250E" w:rsidRDefault="00050445" w:rsidP="00050445">
      <w:pPr>
        <w:pStyle w:val="PL"/>
      </w:pPr>
      <w:r w:rsidRPr="0095250E">
        <w:t xml:space="preserve">                                                         beamFailureRecoveryFailure, lbtFailure-r16,</w:t>
      </w:r>
    </w:p>
    <w:p w14:paraId="592A835F" w14:textId="77777777" w:rsidR="00050445" w:rsidRPr="0095250E" w:rsidRDefault="00050445" w:rsidP="00050445">
      <w:pPr>
        <w:pStyle w:val="PL"/>
      </w:pPr>
      <w:r w:rsidRPr="0095250E">
        <w:t xml:space="preserve">                                                         bh-rlfRecoveryFailure, t312-expiry-r17, spare1},</w:t>
      </w:r>
    </w:p>
    <w:p w14:paraId="4EFEC3C1" w14:textId="77777777" w:rsidR="00050445" w:rsidRPr="0095250E" w:rsidRDefault="00050445" w:rsidP="00050445">
      <w:pPr>
        <w:pStyle w:val="PL"/>
      </w:pPr>
      <w:r w:rsidRPr="0095250E">
        <w:t xml:space="preserve">        locationInfo-r16                     LocationInfo-r16                                    </w:t>
      </w:r>
      <w:r w:rsidRPr="0095250E">
        <w:rPr>
          <w:color w:val="993366"/>
        </w:rPr>
        <w:t>OPTIONAL</w:t>
      </w:r>
      <w:r w:rsidRPr="0095250E">
        <w:rPr>
          <w:rFonts w:eastAsia="DengXian"/>
        </w:rPr>
        <w:t>,</w:t>
      </w:r>
    </w:p>
    <w:p w14:paraId="1EA8A0B3" w14:textId="77777777" w:rsidR="00050445" w:rsidRPr="0095250E" w:rsidRDefault="00050445" w:rsidP="00050445">
      <w:pPr>
        <w:pStyle w:val="PL"/>
      </w:pPr>
      <w:r w:rsidRPr="0095250E">
        <w:t xml:space="preserve">        noSuitableCellFound-r16              </w:t>
      </w:r>
      <w:r w:rsidRPr="0095250E">
        <w:rPr>
          <w:color w:val="993366"/>
        </w:rPr>
        <w:t>ENUMERATED</w:t>
      </w:r>
      <w:r w:rsidRPr="0095250E">
        <w:t xml:space="preserve"> {true}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629C7D9" w14:textId="77777777" w:rsidR="00050445" w:rsidRPr="0095250E" w:rsidRDefault="00050445" w:rsidP="00050445">
      <w:pPr>
        <w:pStyle w:val="PL"/>
      </w:pPr>
      <w:r w:rsidRPr="0095250E">
        <w:t xml:space="preserve">        ra-InformationCommon-r16             RA-InformationCommon-r16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BE49AFC" w14:textId="77777777" w:rsidR="00050445" w:rsidRPr="0095250E" w:rsidRDefault="00050445" w:rsidP="00050445">
      <w:pPr>
        <w:pStyle w:val="PL"/>
      </w:pPr>
      <w:r w:rsidRPr="0095250E">
        <w:t xml:space="preserve">        ...,</w:t>
      </w:r>
    </w:p>
    <w:p w14:paraId="1C1A9682" w14:textId="77777777" w:rsidR="00050445" w:rsidRPr="0095250E" w:rsidRDefault="00050445" w:rsidP="00050445">
      <w:pPr>
        <w:pStyle w:val="PL"/>
      </w:pPr>
      <w:r w:rsidRPr="0095250E">
        <w:t xml:space="preserve">        [[</w:t>
      </w:r>
    </w:p>
    <w:p w14:paraId="430CAE5A" w14:textId="77777777" w:rsidR="00050445" w:rsidRPr="0095250E" w:rsidRDefault="00050445" w:rsidP="00050445">
      <w:pPr>
        <w:pStyle w:val="PL"/>
      </w:pPr>
      <w:r w:rsidRPr="0095250E">
        <w:t xml:space="preserve">        csi-rsRLMConfigBitmap-v1650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(96))                              </w:t>
      </w:r>
      <w:r w:rsidRPr="0095250E">
        <w:rPr>
          <w:color w:val="993366"/>
        </w:rPr>
        <w:t>OPTIONAL</w:t>
      </w:r>
    </w:p>
    <w:p w14:paraId="58898437" w14:textId="77777777" w:rsidR="00050445" w:rsidRPr="0095250E" w:rsidRDefault="00050445" w:rsidP="00050445">
      <w:pPr>
        <w:pStyle w:val="PL"/>
      </w:pPr>
      <w:r w:rsidRPr="0095250E">
        <w:t xml:space="preserve">        ]],</w:t>
      </w:r>
    </w:p>
    <w:p w14:paraId="2EA223CC" w14:textId="77777777" w:rsidR="00050445" w:rsidRPr="0095250E" w:rsidRDefault="00050445" w:rsidP="00050445">
      <w:pPr>
        <w:pStyle w:val="PL"/>
      </w:pPr>
      <w:r w:rsidRPr="0095250E">
        <w:t xml:space="preserve">        [[</w:t>
      </w:r>
    </w:p>
    <w:p w14:paraId="1D441F94" w14:textId="77777777" w:rsidR="00050445" w:rsidRPr="0095250E" w:rsidRDefault="00050445" w:rsidP="00050445">
      <w:pPr>
        <w:pStyle w:val="PL"/>
      </w:pPr>
      <w:r w:rsidRPr="0095250E">
        <w:t xml:space="preserve">        lastHO-Type-r17                      </w:t>
      </w:r>
      <w:r w:rsidRPr="0095250E">
        <w:rPr>
          <w:color w:val="993366"/>
        </w:rPr>
        <w:t>ENUMERATED</w:t>
      </w:r>
      <w:r w:rsidRPr="0095250E">
        <w:t xml:space="preserve"> {cho, daps, spare2, spare1}              </w:t>
      </w:r>
      <w:r w:rsidRPr="0095250E">
        <w:rPr>
          <w:color w:val="993366"/>
        </w:rPr>
        <w:t>OPTIONAL</w:t>
      </w:r>
      <w:r w:rsidRPr="0095250E">
        <w:t>,</w:t>
      </w:r>
    </w:p>
    <w:p w14:paraId="597C3BC5" w14:textId="77777777" w:rsidR="00050445" w:rsidRPr="0095250E" w:rsidRDefault="00050445" w:rsidP="00050445">
      <w:pPr>
        <w:pStyle w:val="PL"/>
      </w:pPr>
      <w:r w:rsidRPr="0095250E">
        <w:t xml:space="preserve">        timeConnSourceDAPS-Failure-r17       TimeConnSourceDAPS-Failure-r17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E0DC797" w14:textId="77777777" w:rsidR="00050445" w:rsidRPr="0095250E" w:rsidRDefault="00050445" w:rsidP="00050445">
      <w:pPr>
        <w:pStyle w:val="PL"/>
      </w:pPr>
      <w:r w:rsidRPr="0095250E">
        <w:t xml:space="preserve">        timeSinceCHO-Reconfig-r17            TimeSinceCHO-Reconfig-r17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1AEA939" w14:textId="77777777" w:rsidR="00050445" w:rsidRPr="0095250E" w:rsidRDefault="00050445" w:rsidP="00050445">
      <w:pPr>
        <w:pStyle w:val="PL"/>
      </w:pPr>
      <w:r w:rsidRPr="0095250E">
        <w:t xml:space="preserve">        choCellId-r17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649EC07A" w14:textId="77777777" w:rsidR="00050445" w:rsidRPr="0095250E" w:rsidRDefault="00050445" w:rsidP="00050445">
      <w:pPr>
        <w:pStyle w:val="PL"/>
      </w:pPr>
      <w:r w:rsidRPr="0095250E">
        <w:t xml:space="preserve">            cellGlobalId-r17                     CGI-Info-Logging-r16,</w:t>
      </w:r>
    </w:p>
    <w:p w14:paraId="394B012E" w14:textId="77777777" w:rsidR="00050445" w:rsidRPr="0095250E" w:rsidRDefault="00050445" w:rsidP="00050445">
      <w:pPr>
        <w:pStyle w:val="PL"/>
      </w:pPr>
      <w:r w:rsidRPr="0095250E">
        <w:t xml:space="preserve">            pci-arfcn-r17                        PCI-ARFCN-NR-r16</w:t>
      </w:r>
    </w:p>
    <w:p w14:paraId="0D791B07" w14:textId="77777777" w:rsidR="00050445" w:rsidRPr="0095250E" w:rsidRDefault="00050445" w:rsidP="00050445">
      <w:pPr>
        <w:pStyle w:val="PL"/>
      </w:pPr>
      <w:r w:rsidRPr="0095250E">
        <w:t xml:space="preserve">        }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A0EA2CC" w14:textId="77777777" w:rsidR="00050445" w:rsidRPr="0095250E" w:rsidRDefault="00050445" w:rsidP="00050445">
      <w:pPr>
        <w:pStyle w:val="PL"/>
      </w:pPr>
      <w:r w:rsidRPr="0095250E">
        <w:t xml:space="preserve">        choCandidateCellList-r17             ChoCandidateCellList-r17                            </w:t>
      </w:r>
      <w:r w:rsidRPr="0095250E">
        <w:rPr>
          <w:color w:val="993366"/>
        </w:rPr>
        <w:t>OPTIONAL</w:t>
      </w:r>
    </w:p>
    <w:p w14:paraId="1E886259" w14:textId="77777777" w:rsidR="00050445" w:rsidRPr="0095250E" w:rsidRDefault="00050445" w:rsidP="00050445">
      <w:pPr>
        <w:pStyle w:val="PL"/>
      </w:pPr>
      <w:r w:rsidRPr="0095250E">
        <w:t xml:space="preserve">        ]],</w:t>
      </w:r>
    </w:p>
    <w:p w14:paraId="7131BC15" w14:textId="77777777" w:rsidR="00050445" w:rsidRPr="0095250E" w:rsidRDefault="00050445" w:rsidP="00050445">
      <w:pPr>
        <w:pStyle w:val="PL"/>
      </w:pPr>
      <w:r w:rsidRPr="0095250E">
        <w:t xml:space="preserve">        [[</w:t>
      </w:r>
    </w:p>
    <w:p w14:paraId="1C0963F9" w14:textId="77777777" w:rsidR="00050445" w:rsidRPr="0095250E" w:rsidRDefault="00050445" w:rsidP="00050445">
      <w:pPr>
        <w:pStyle w:val="PL"/>
      </w:pPr>
      <w:r w:rsidRPr="0095250E">
        <w:t xml:space="preserve">        pSCellId-r18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2F4D0221" w14:textId="77777777" w:rsidR="00050445" w:rsidRPr="0095250E" w:rsidRDefault="00050445" w:rsidP="00050445">
      <w:pPr>
        <w:pStyle w:val="PL"/>
      </w:pPr>
      <w:r w:rsidRPr="0095250E">
        <w:t xml:space="preserve">            cellGlobalId-r18                     CGI-Info-Logging-r16,</w:t>
      </w:r>
    </w:p>
    <w:p w14:paraId="38576815" w14:textId="77777777" w:rsidR="00050445" w:rsidRPr="0095250E" w:rsidRDefault="00050445" w:rsidP="00050445">
      <w:pPr>
        <w:pStyle w:val="PL"/>
      </w:pPr>
      <w:r w:rsidRPr="0095250E">
        <w:t xml:space="preserve">            pci-arfcn-r18                        PCI-ARFCN-NR-r16</w:t>
      </w:r>
    </w:p>
    <w:p w14:paraId="0C40BB09" w14:textId="77777777" w:rsidR="00050445" w:rsidRPr="0095250E" w:rsidRDefault="00050445" w:rsidP="00050445">
      <w:pPr>
        <w:pStyle w:val="PL"/>
      </w:pPr>
      <w:r w:rsidRPr="0095250E">
        <w:t xml:space="preserve">        }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A53EDBC" w14:textId="22FC9AB5" w:rsidR="00050445" w:rsidRPr="0095250E" w:rsidRDefault="00050445" w:rsidP="00050445">
      <w:pPr>
        <w:pStyle w:val="PL"/>
      </w:pPr>
      <w:r w:rsidRPr="0095250E">
        <w:t xml:space="preserve">        mcgRecoveryFailureCause-r18          </w:t>
      </w:r>
      <w:r w:rsidRPr="0095250E">
        <w:rPr>
          <w:color w:val="993366"/>
        </w:rPr>
        <w:t>ENUMERATED</w:t>
      </w:r>
      <w:r w:rsidRPr="0095250E">
        <w:t xml:space="preserve"> {t316-Expiry, </w:t>
      </w:r>
      <w:del w:id="8" w:author="Nokia (GWO1)" w:date="2024-02-12T11:48:00Z">
        <w:r w:rsidRPr="0095250E" w:rsidDel="00B018BC">
          <w:delText>scgDeactivated</w:delText>
        </w:r>
      </w:del>
      <w:ins w:id="9" w:author="Nokia (GWO1)" w:date="2024-02-12T11:48:00Z">
        <w:r w:rsidR="00B018BC">
          <w:t>spare3</w:t>
        </w:r>
      </w:ins>
      <w:r w:rsidRPr="0095250E">
        <w:t xml:space="preserve">, spare2, spare1}  </w:t>
      </w:r>
      <w:r w:rsidRPr="0095250E">
        <w:rPr>
          <w:color w:val="993366"/>
        </w:rPr>
        <w:t>OPTIONAL</w:t>
      </w:r>
      <w:r w:rsidRPr="0095250E">
        <w:t>,</w:t>
      </w:r>
    </w:p>
    <w:p w14:paraId="70D4183D" w14:textId="77777777" w:rsidR="00050445" w:rsidRPr="0095250E" w:rsidRDefault="00050445" w:rsidP="00050445">
      <w:pPr>
        <w:pStyle w:val="PL"/>
        <w:rPr>
          <w:rFonts w:eastAsia="Malgun Gothic"/>
        </w:rPr>
      </w:pPr>
      <w:r w:rsidRPr="0095250E">
        <w:t xml:space="preserve">        scgFailureCause-r18                  </w:t>
      </w:r>
      <w:r w:rsidRPr="0095250E">
        <w:rPr>
          <w:color w:val="993366"/>
        </w:rPr>
        <w:t>ENUMERATED</w:t>
      </w:r>
      <w:r w:rsidRPr="0095250E">
        <w:t xml:space="preserve"> {</w:t>
      </w:r>
      <w:r w:rsidRPr="0095250E">
        <w:rPr>
          <w:rFonts w:eastAsia="Malgun Gothic"/>
        </w:rPr>
        <w:t>t31</w:t>
      </w:r>
      <w:r w:rsidRPr="0095250E">
        <w:rPr>
          <w:rFonts w:eastAsia="MS Mincho"/>
        </w:rPr>
        <w:t>0</w:t>
      </w:r>
      <w:r w:rsidRPr="0095250E">
        <w:rPr>
          <w:rFonts w:eastAsia="Malgun Gothic"/>
        </w:rPr>
        <w:t>-Expiry, randomAccessProblem, rlc-MaxNumRetx,</w:t>
      </w:r>
    </w:p>
    <w:p w14:paraId="13B2DF4A" w14:textId="77777777" w:rsidR="00050445" w:rsidRPr="0095250E" w:rsidRDefault="00050445" w:rsidP="00050445">
      <w:pPr>
        <w:pStyle w:val="PL"/>
        <w:rPr>
          <w:rFonts w:eastAsia="Malgun Gothic"/>
        </w:rPr>
      </w:pPr>
      <w:r w:rsidRPr="0095250E">
        <w:rPr>
          <w:rFonts w:eastAsia="Malgun Gothic"/>
        </w:rPr>
        <w:t xml:space="preserve">                                                         synchReconfigFailureSCG, scg-ReconfigFailure,</w:t>
      </w:r>
    </w:p>
    <w:p w14:paraId="502CC890" w14:textId="77777777" w:rsidR="00050445" w:rsidRPr="0095250E" w:rsidRDefault="00050445" w:rsidP="00050445">
      <w:pPr>
        <w:pStyle w:val="PL"/>
      </w:pPr>
      <w:r w:rsidRPr="0095250E">
        <w:rPr>
          <w:rFonts w:eastAsia="Malgun Gothic"/>
        </w:rPr>
        <w:t xml:space="preserve">                                                         srb3-IntegrityFailure, scg-lbtFailure-r16, beamFailureRecoveryFailure-r16,</w:t>
      </w:r>
    </w:p>
    <w:p w14:paraId="61171C5E" w14:textId="77777777" w:rsidR="00050445" w:rsidRPr="0095250E" w:rsidRDefault="00050445" w:rsidP="00050445">
      <w:pPr>
        <w:pStyle w:val="PL"/>
      </w:pPr>
      <w:r w:rsidRPr="0095250E">
        <w:t xml:space="preserve">                                                         t312-Expiry-r16, bh-RLF-r16</w:t>
      </w:r>
      <w:r w:rsidRPr="0095250E">
        <w:rPr>
          <w:rFonts w:eastAsia="Malgun Gothic"/>
        </w:rPr>
        <w:t xml:space="preserve">, beamFailure-r17, spare3, spare2, spare1 </w:t>
      </w:r>
      <w:r w:rsidRPr="0095250E">
        <w:t>}</w:t>
      </w:r>
    </w:p>
    <w:p w14:paraId="4EA83D1B" w14:textId="77777777" w:rsidR="00050445" w:rsidRPr="0095250E" w:rsidRDefault="00050445" w:rsidP="00050445">
      <w:pPr>
        <w:pStyle w:val="PL"/>
      </w:pPr>
      <w:r w:rsidRPr="0095250E">
        <w:lastRenderedPageBreak/>
        <w:t xml:space="preserve">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73D116C" w14:textId="77777777" w:rsidR="00050445" w:rsidRPr="0095250E" w:rsidRDefault="00050445" w:rsidP="00050445">
      <w:pPr>
        <w:pStyle w:val="PL"/>
      </w:pPr>
      <w:r w:rsidRPr="0095250E">
        <w:t xml:space="preserve">        elapsedTimeSCGFailure-r18            ElapsedTimeSCGFailure-r18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CD22330" w14:textId="77777777" w:rsidR="00050445" w:rsidRPr="0095250E" w:rsidRDefault="00050445" w:rsidP="00050445">
      <w:pPr>
        <w:pStyle w:val="PL"/>
      </w:pPr>
      <w:r w:rsidRPr="0095250E">
        <w:t xml:space="preserve">        voiceFallbackHO-r18                  </w:t>
      </w:r>
      <w:r w:rsidRPr="0095250E">
        <w:rPr>
          <w:color w:val="993366"/>
        </w:rPr>
        <w:t>ENUMERATED</w:t>
      </w:r>
      <w:r w:rsidRPr="0095250E">
        <w:t xml:space="preserve"> {true}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9CE92A" w14:textId="77777777" w:rsidR="00050445" w:rsidRPr="0095250E" w:rsidRDefault="00050445" w:rsidP="00050445">
      <w:pPr>
        <w:pStyle w:val="PL"/>
      </w:pPr>
      <w:r w:rsidRPr="0095250E">
        <w:t xml:space="preserve">        measResultLastServCell-RSSI-r18      RSSI-Range-r16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2A9CC7F" w14:textId="77777777" w:rsidR="00050445" w:rsidRPr="0095250E" w:rsidRDefault="00050445" w:rsidP="00050445">
      <w:pPr>
        <w:pStyle w:val="PL"/>
      </w:pPr>
      <w:r w:rsidRPr="0095250E">
        <w:t xml:space="preserve">        measResultNeighFreqList-RSSI-r18     MeasResultNeighFreqList-RSSI-r18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716EE9D" w14:textId="77777777" w:rsidR="00050445" w:rsidRPr="0095250E" w:rsidRDefault="00050445" w:rsidP="00050445">
      <w:pPr>
        <w:pStyle w:val="PL"/>
      </w:pPr>
      <w:r w:rsidRPr="0095250E">
        <w:t xml:space="preserve">        bwp-Info-r18                         AttemptedBWP-Info-r18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5CCEC00" w14:textId="77777777" w:rsidR="00050445" w:rsidRPr="0095250E" w:rsidRDefault="00050445" w:rsidP="00050445">
      <w:pPr>
        <w:pStyle w:val="PL"/>
      </w:pPr>
      <w:r w:rsidRPr="0095250E">
        <w:t xml:space="preserve">        elapsedTimeT316-r18                  ElapsedTimeT316-r18                                 </w:t>
      </w:r>
      <w:r w:rsidRPr="0095250E">
        <w:rPr>
          <w:color w:val="993366"/>
        </w:rPr>
        <w:t>OPTIONAL</w:t>
      </w:r>
    </w:p>
    <w:p w14:paraId="5186BC94" w14:textId="77777777" w:rsidR="00050445" w:rsidRPr="0095250E" w:rsidRDefault="00050445" w:rsidP="00050445">
      <w:pPr>
        <w:pStyle w:val="PL"/>
      </w:pPr>
      <w:r w:rsidRPr="0095250E">
        <w:t xml:space="preserve">        ]]</w:t>
      </w:r>
    </w:p>
    <w:p w14:paraId="38FD47EB" w14:textId="77777777" w:rsidR="00050445" w:rsidRPr="0095250E" w:rsidRDefault="00050445" w:rsidP="00050445">
      <w:pPr>
        <w:pStyle w:val="PL"/>
      </w:pPr>
      <w:r w:rsidRPr="0095250E">
        <w:t xml:space="preserve">    },</w:t>
      </w:r>
    </w:p>
    <w:p w14:paraId="67BCC727" w14:textId="77777777" w:rsidR="00050445" w:rsidRPr="0095250E" w:rsidRDefault="00050445" w:rsidP="00050445">
      <w:pPr>
        <w:pStyle w:val="PL"/>
      </w:pPr>
      <w:r w:rsidRPr="0095250E">
        <w:t xml:space="preserve">    eutra-RLF-Report-r16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03119A1" w14:textId="77777777" w:rsidR="00050445" w:rsidRPr="0095250E" w:rsidRDefault="00050445" w:rsidP="00050445">
      <w:pPr>
        <w:pStyle w:val="PL"/>
      </w:pPr>
      <w:r w:rsidRPr="0095250E">
        <w:t xml:space="preserve">        failedPCellId-EUTRA                  CGI-InfoEUTRALogging,</w:t>
      </w:r>
    </w:p>
    <w:p w14:paraId="06B11600" w14:textId="77777777" w:rsidR="00050445" w:rsidRPr="0095250E" w:rsidRDefault="00050445" w:rsidP="00050445">
      <w:pPr>
        <w:pStyle w:val="PL"/>
        <w:rPr>
          <w:rFonts w:eastAsia="Malgun Gothic"/>
        </w:rPr>
      </w:pPr>
      <w:r w:rsidRPr="0095250E">
        <w:t xml:space="preserve">        measResult-RLF-Report-EUTRA-r16      </w:t>
      </w:r>
      <w:r w:rsidRPr="0095250E">
        <w:rPr>
          <w:color w:val="993366"/>
        </w:rPr>
        <w:t>OCTET</w:t>
      </w:r>
      <w:r w:rsidRPr="0095250E">
        <w:rPr>
          <w:rFonts w:eastAsia="Malgun Gothic"/>
        </w:rPr>
        <w:t xml:space="preserve"> </w:t>
      </w:r>
      <w:r w:rsidRPr="0095250E">
        <w:rPr>
          <w:color w:val="993366"/>
        </w:rPr>
        <w:t>STRING</w:t>
      </w:r>
      <w:r w:rsidRPr="0095250E">
        <w:t>,</w:t>
      </w:r>
    </w:p>
    <w:p w14:paraId="52A5AFAD" w14:textId="77777777" w:rsidR="00050445" w:rsidRPr="0095250E" w:rsidRDefault="00050445" w:rsidP="00050445">
      <w:pPr>
        <w:pStyle w:val="PL"/>
      </w:pPr>
      <w:r w:rsidRPr="0095250E">
        <w:t xml:space="preserve">        ...,</w:t>
      </w:r>
    </w:p>
    <w:p w14:paraId="39516A19" w14:textId="77777777" w:rsidR="00050445" w:rsidRPr="0095250E" w:rsidRDefault="00050445" w:rsidP="00050445">
      <w:pPr>
        <w:pStyle w:val="PL"/>
      </w:pPr>
      <w:r w:rsidRPr="0095250E">
        <w:t xml:space="preserve">        [[</w:t>
      </w:r>
    </w:p>
    <w:p w14:paraId="03600A4A" w14:textId="77777777" w:rsidR="00050445" w:rsidRPr="0095250E" w:rsidRDefault="00050445" w:rsidP="00050445">
      <w:pPr>
        <w:pStyle w:val="PL"/>
      </w:pPr>
      <w:r w:rsidRPr="0095250E">
        <w:t xml:space="preserve">        measResult-RLF-Report-EUTRA-v1690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</w:t>
      </w:r>
      <w:r w:rsidRPr="0095250E">
        <w:rPr>
          <w:color w:val="993366"/>
        </w:rPr>
        <w:t>OPTIONAL</w:t>
      </w:r>
    </w:p>
    <w:p w14:paraId="16777E1F" w14:textId="77777777" w:rsidR="00050445" w:rsidRPr="0095250E" w:rsidRDefault="00050445" w:rsidP="00050445">
      <w:pPr>
        <w:pStyle w:val="PL"/>
      </w:pPr>
      <w:r w:rsidRPr="0095250E">
        <w:t xml:space="preserve">        ]]</w:t>
      </w:r>
    </w:p>
    <w:p w14:paraId="012E1873" w14:textId="77777777" w:rsidR="00050445" w:rsidRPr="0095250E" w:rsidRDefault="00050445" w:rsidP="00050445">
      <w:pPr>
        <w:pStyle w:val="PL"/>
      </w:pPr>
      <w:r w:rsidRPr="0095250E">
        <w:t xml:space="preserve">    }</w:t>
      </w:r>
    </w:p>
    <w:p w14:paraId="606C9532" w14:textId="77777777" w:rsidR="00050445" w:rsidRPr="0095250E" w:rsidRDefault="00050445" w:rsidP="00050445">
      <w:pPr>
        <w:pStyle w:val="PL"/>
        <w:rPr>
          <w:rFonts w:eastAsia="Malgun Gothic"/>
        </w:rPr>
      </w:pPr>
      <w:r w:rsidRPr="0095250E">
        <w:t>}</w:t>
      </w:r>
    </w:p>
    <w:p w14:paraId="40A47974" w14:textId="77777777" w:rsidR="00050445" w:rsidRPr="0095250E" w:rsidRDefault="00050445" w:rsidP="00050445">
      <w:pPr>
        <w:pStyle w:val="PL"/>
      </w:pPr>
    </w:p>
    <w:p w14:paraId="1486DBAC" w14:textId="60D7251D" w:rsidR="00920F4B" w:rsidRPr="00B23819" w:rsidRDefault="00920F4B" w:rsidP="00920F4B">
      <w:pPr>
        <w:rPr>
          <w:rFonts w:eastAsia="SimSun"/>
          <w:color w:val="FF0000"/>
          <w:sz w:val="36"/>
          <w:szCs w:val="36"/>
        </w:rPr>
      </w:pPr>
      <w:r w:rsidRPr="00B23819">
        <w:rPr>
          <w:rFonts w:eastAsia="SimSun"/>
          <w:color w:val="FF0000"/>
          <w:sz w:val="36"/>
          <w:szCs w:val="36"/>
          <w:highlight w:val="yellow"/>
        </w:rPr>
        <w:t xml:space="preserve">***** End of </w:t>
      </w:r>
      <w:r w:rsidRPr="00B23819">
        <w:rPr>
          <w:rFonts w:eastAsia="SimSun"/>
          <w:color w:val="FF0000"/>
          <w:sz w:val="36"/>
          <w:szCs w:val="36"/>
          <w:highlight w:val="yellow"/>
        </w:rPr>
        <w:t>chang</w:t>
      </w:r>
      <w:r w:rsidRPr="00B23819">
        <w:rPr>
          <w:rFonts w:eastAsia="SimSun"/>
          <w:color w:val="FF0000"/>
          <w:sz w:val="36"/>
          <w:szCs w:val="36"/>
          <w:highlight w:val="yellow"/>
        </w:rPr>
        <w:t>es *****</w:t>
      </w:r>
    </w:p>
    <w:p w14:paraId="2D2764FE" w14:textId="767CBA6B" w:rsidR="00050445" w:rsidRDefault="00050445" w:rsidP="00050445">
      <w:pPr>
        <w:pStyle w:val="BodyText"/>
        <w:rPr>
          <w:lang w:val="en-US" w:eastAsia="zh-CN"/>
        </w:rPr>
      </w:pPr>
    </w:p>
    <w:p w14:paraId="4511968A" w14:textId="77777777" w:rsidR="00050445" w:rsidRDefault="00050445" w:rsidP="000C6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044E10B" w14:textId="77777777" w:rsidR="00380354" w:rsidRPr="000C6BDD" w:rsidRDefault="00380354" w:rsidP="00380354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</w:p>
    <w:sectPr w:rsidR="00380354" w:rsidRPr="000C6BD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7E289" w14:textId="77777777" w:rsidR="000B579E" w:rsidRDefault="000B579E">
      <w:r>
        <w:separator/>
      </w:r>
    </w:p>
  </w:endnote>
  <w:endnote w:type="continuationSeparator" w:id="0">
    <w:p w14:paraId="1DF2FE7C" w14:textId="77777777" w:rsidR="000B579E" w:rsidRDefault="000B579E">
      <w:r>
        <w:continuationSeparator/>
      </w:r>
    </w:p>
  </w:endnote>
  <w:endnote w:type="continuationNotice" w:id="1">
    <w:p w14:paraId="08157E7B" w14:textId="77777777" w:rsidR="000B579E" w:rsidRDefault="000B57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CE6D1" w14:textId="77777777" w:rsidR="000B579E" w:rsidRDefault="000B579E">
      <w:r>
        <w:separator/>
      </w:r>
    </w:p>
  </w:footnote>
  <w:footnote w:type="continuationSeparator" w:id="0">
    <w:p w14:paraId="5DFB8E48" w14:textId="77777777" w:rsidR="000B579E" w:rsidRDefault="000B579E">
      <w:r>
        <w:continuationSeparator/>
      </w:r>
    </w:p>
  </w:footnote>
  <w:footnote w:type="continuationNotice" w:id="1">
    <w:p w14:paraId="69289F3F" w14:textId="77777777" w:rsidR="000B579E" w:rsidRDefault="000B57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F295240"/>
    <w:multiLevelType w:val="multilevel"/>
    <w:tmpl w:val="37FAF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5A55B9B"/>
    <w:multiLevelType w:val="multilevel"/>
    <w:tmpl w:val="2FCA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5602C21"/>
    <w:multiLevelType w:val="multilevel"/>
    <w:tmpl w:val="5186F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5FE51BD"/>
    <w:multiLevelType w:val="multilevel"/>
    <w:tmpl w:val="103E9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4"/>
  </w:num>
  <w:num w:numId="5" w16cid:durableId="630793192">
    <w:abstractNumId w:val="3"/>
  </w:num>
  <w:num w:numId="6" w16cid:durableId="1154301696">
    <w:abstractNumId w:val="6"/>
  </w:num>
  <w:num w:numId="7" w16cid:durableId="1489399165">
    <w:abstractNumId w:val="7"/>
  </w:num>
  <w:num w:numId="8" w16cid:durableId="895892986">
    <w:abstractNumId w:val="10"/>
  </w:num>
  <w:num w:numId="9" w16cid:durableId="1627619146">
    <w:abstractNumId w:val="9"/>
  </w:num>
  <w:num w:numId="10" w16cid:durableId="338235799">
    <w:abstractNumId w:val="8"/>
  </w:num>
  <w:num w:numId="11" w16cid:durableId="120345863">
    <w:abstractNumId w:val="5"/>
  </w:num>
  <w:num w:numId="12" w16cid:durableId="20459843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ina Balan (Nokia)">
    <w15:presenceInfo w15:providerId="AD" w15:userId="S::irina.balan@nokia.com::7afd19e3-4797-4b8e-8536-bf2e94d7a598"/>
  </w15:person>
  <w15:person w15:author="Nokia (GWO1)">
    <w15:presenceInfo w15:providerId="None" w15:userId="Nokia (GWO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109"/>
    <w:rsid w:val="00016557"/>
    <w:rsid w:val="00023C40"/>
    <w:rsid w:val="0002507D"/>
    <w:rsid w:val="00033397"/>
    <w:rsid w:val="00040095"/>
    <w:rsid w:val="00050445"/>
    <w:rsid w:val="000601AB"/>
    <w:rsid w:val="00065268"/>
    <w:rsid w:val="000702B2"/>
    <w:rsid w:val="00073C9C"/>
    <w:rsid w:val="00076412"/>
    <w:rsid w:val="00080512"/>
    <w:rsid w:val="00082454"/>
    <w:rsid w:val="00090468"/>
    <w:rsid w:val="00091532"/>
    <w:rsid w:val="00094568"/>
    <w:rsid w:val="000A07DB"/>
    <w:rsid w:val="000B579E"/>
    <w:rsid w:val="000B7BCF"/>
    <w:rsid w:val="000C522B"/>
    <w:rsid w:val="000C6BDD"/>
    <w:rsid w:val="000D33E7"/>
    <w:rsid w:val="000D58AB"/>
    <w:rsid w:val="000F2587"/>
    <w:rsid w:val="00107C1F"/>
    <w:rsid w:val="00112F1A"/>
    <w:rsid w:val="00127EDC"/>
    <w:rsid w:val="00145075"/>
    <w:rsid w:val="001741A0"/>
    <w:rsid w:val="00175FA0"/>
    <w:rsid w:val="0018542A"/>
    <w:rsid w:val="001937CB"/>
    <w:rsid w:val="00194CD0"/>
    <w:rsid w:val="001B49C9"/>
    <w:rsid w:val="001C23F4"/>
    <w:rsid w:val="001C2F32"/>
    <w:rsid w:val="001C4F79"/>
    <w:rsid w:val="001F168B"/>
    <w:rsid w:val="001F7831"/>
    <w:rsid w:val="00204045"/>
    <w:rsid w:val="0020712B"/>
    <w:rsid w:val="0022606D"/>
    <w:rsid w:val="00231728"/>
    <w:rsid w:val="0023292D"/>
    <w:rsid w:val="0024138A"/>
    <w:rsid w:val="00244A05"/>
    <w:rsid w:val="00246962"/>
    <w:rsid w:val="00250404"/>
    <w:rsid w:val="00256B74"/>
    <w:rsid w:val="002610D8"/>
    <w:rsid w:val="002747EC"/>
    <w:rsid w:val="002824C6"/>
    <w:rsid w:val="00284C5F"/>
    <w:rsid w:val="002855BF"/>
    <w:rsid w:val="002947C5"/>
    <w:rsid w:val="002B2988"/>
    <w:rsid w:val="002F0D22"/>
    <w:rsid w:val="002F6DF7"/>
    <w:rsid w:val="003061CB"/>
    <w:rsid w:val="00311B17"/>
    <w:rsid w:val="003172DC"/>
    <w:rsid w:val="00324D1B"/>
    <w:rsid w:val="00325AE3"/>
    <w:rsid w:val="00326069"/>
    <w:rsid w:val="00330FE8"/>
    <w:rsid w:val="00346B2E"/>
    <w:rsid w:val="00347D3B"/>
    <w:rsid w:val="0035462D"/>
    <w:rsid w:val="0036459E"/>
    <w:rsid w:val="00364B41"/>
    <w:rsid w:val="00377A74"/>
    <w:rsid w:val="00380354"/>
    <w:rsid w:val="00383096"/>
    <w:rsid w:val="00391E9A"/>
    <w:rsid w:val="0039346C"/>
    <w:rsid w:val="003A41EF"/>
    <w:rsid w:val="003B40AD"/>
    <w:rsid w:val="003C4E37"/>
    <w:rsid w:val="003D0FD0"/>
    <w:rsid w:val="003E16BE"/>
    <w:rsid w:val="003F4E28"/>
    <w:rsid w:val="004006E8"/>
    <w:rsid w:val="00401855"/>
    <w:rsid w:val="0041631C"/>
    <w:rsid w:val="00446C3A"/>
    <w:rsid w:val="00465587"/>
    <w:rsid w:val="00477455"/>
    <w:rsid w:val="004A1F7B"/>
    <w:rsid w:val="004B172D"/>
    <w:rsid w:val="004B464F"/>
    <w:rsid w:val="004C44D2"/>
    <w:rsid w:val="004D2DDF"/>
    <w:rsid w:val="004D3578"/>
    <w:rsid w:val="004D380D"/>
    <w:rsid w:val="004D6D1B"/>
    <w:rsid w:val="004E1993"/>
    <w:rsid w:val="004E213A"/>
    <w:rsid w:val="004E7553"/>
    <w:rsid w:val="004F4540"/>
    <w:rsid w:val="004F73A7"/>
    <w:rsid w:val="00503171"/>
    <w:rsid w:val="00504AC3"/>
    <w:rsid w:val="00506C28"/>
    <w:rsid w:val="00534DA0"/>
    <w:rsid w:val="00537809"/>
    <w:rsid w:val="00543E6C"/>
    <w:rsid w:val="00565087"/>
    <w:rsid w:val="0056573F"/>
    <w:rsid w:val="00571279"/>
    <w:rsid w:val="00574CA9"/>
    <w:rsid w:val="00593146"/>
    <w:rsid w:val="005A13AB"/>
    <w:rsid w:val="005A49C6"/>
    <w:rsid w:val="005A7DB1"/>
    <w:rsid w:val="005B1453"/>
    <w:rsid w:val="005C766E"/>
    <w:rsid w:val="005C7CD5"/>
    <w:rsid w:val="005D24FA"/>
    <w:rsid w:val="005F007D"/>
    <w:rsid w:val="005F300B"/>
    <w:rsid w:val="006014D9"/>
    <w:rsid w:val="006030ED"/>
    <w:rsid w:val="00611566"/>
    <w:rsid w:val="00631AE5"/>
    <w:rsid w:val="00646BD2"/>
    <w:rsid w:val="00646D99"/>
    <w:rsid w:val="00656910"/>
    <w:rsid w:val="006574C0"/>
    <w:rsid w:val="00663331"/>
    <w:rsid w:val="00696821"/>
    <w:rsid w:val="006C66D8"/>
    <w:rsid w:val="006D1E24"/>
    <w:rsid w:val="006D35DE"/>
    <w:rsid w:val="006E1057"/>
    <w:rsid w:val="006E1417"/>
    <w:rsid w:val="006F6A2C"/>
    <w:rsid w:val="006F708B"/>
    <w:rsid w:val="007069DC"/>
    <w:rsid w:val="00710201"/>
    <w:rsid w:val="00714423"/>
    <w:rsid w:val="0072073A"/>
    <w:rsid w:val="007228E0"/>
    <w:rsid w:val="007342B5"/>
    <w:rsid w:val="00734A5B"/>
    <w:rsid w:val="007357A0"/>
    <w:rsid w:val="00744E76"/>
    <w:rsid w:val="00757D40"/>
    <w:rsid w:val="007662B5"/>
    <w:rsid w:val="00777067"/>
    <w:rsid w:val="00781F0F"/>
    <w:rsid w:val="0078727C"/>
    <w:rsid w:val="0079049D"/>
    <w:rsid w:val="00793DC5"/>
    <w:rsid w:val="00796823"/>
    <w:rsid w:val="007A2E55"/>
    <w:rsid w:val="007B18D8"/>
    <w:rsid w:val="007B59E9"/>
    <w:rsid w:val="007C095F"/>
    <w:rsid w:val="007C2DD0"/>
    <w:rsid w:val="007F2E08"/>
    <w:rsid w:val="007F7B15"/>
    <w:rsid w:val="00801D6C"/>
    <w:rsid w:val="008024FA"/>
    <w:rsid w:val="008028A4"/>
    <w:rsid w:val="00813245"/>
    <w:rsid w:val="008318C4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1680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11FB3"/>
    <w:rsid w:val="00920F4B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1C96"/>
    <w:rsid w:val="009928A9"/>
    <w:rsid w:val="00993051"/>
    <w:rsid w:val="009A0AF3"/>
    <w:rsid w:val="009B07CD"/>
    <w:rsid w:val="009C19E9"/>
    <w:rsid w:val="009D74A6"/>
    <w:rsid w:val="009E0E87"/>
    <w:rsid w:val="009E69BA"/>
    <w:rsid w:val="009E743D"/>
    <w:rsid w:val="00A10F02"/>
    <w:rsid w:val="00A17176"/>
    <w:rsid w:val="00A204CA"/>
    <w:rsid w:val="00A209D6"/>
    <w:rsid w:val="00A22738"/>
    <w:rsid w:val="00A329E8"/>
    <w:rsid w:val="00A36F5F"/>
    <w:rsid w:val="00A430EC"/>
    <w:rsid w:val="00A53724"/>
    <w:rsid w:val="00A54B2B"/>
    <w:rsid w:val="00A703B6"/>
    <w:rsid w:val="00A82346"/>
    <w:rsid w:val="00A90484"/>
    <w:rsid w:val="00A9671C"/>
    <w:rsid w:val="00AA1553"/>
    <w:rsid w:val="00AA5A9C"/>
    <w:rsid w:val="00AB0A9F"/>
    <w:rsid w:val="00AC6E0B"/>
    <w:rsid w:val="00AD37E4"/>
    <w:rsid w:val="00AD7E7C"/>
    <w:rsid w:val="00AF610A"/>
    <w:rsid w:val="00B018BC"/>
    <w:rsid w:val="00B05380"/>
    <w:rsid w:val="00B05962"/>
    <w:rsid w:val="00B15449"/>
    <w:rsid w:val="00B16C2F"/>
    <w:rsid w:val="00B23819"/>
    <w:rsid w:val="00B246DB"/>
    <w:rsid w:val="00B27303"/>
    <w:rsid w:val="00B34C3C"/>
    <w:rsid w:val="00B35ECE"/>
    <w:rsid w:val="00B42243"/>
    <w:rsid w:val="00B47FD1"/>
    <w:rsid w:val="00B516BB"/>
    <w:rsid w:val="00B669E9"/>
    <w:rsid w:val="00B7538C"/>
    <w:rsid w:val="00B84DB2"/>
    <w:rsid w:val="00BA6CC2"/>
    <w:rsid w:val="00BC3555"/>
    <w:rsid w:val="00BE64D1"/>
    <w:rsid w:val="00C12B51"/>
    <w:rsid w:val="00C24650"/>
    <w:rsid w:val="00C25465"/>
    <w:rsid w:val="00C31806"/>
    <w:rsid w:val="00C33079"/>
    <w:rsid w:val="00C55A12"/>
    <w:rsid w:val="00C6553E"/>
    <w:rsid w:val="00C77B1A"/>
    <w:rsid w:val="00C83A13"/>
    <w:rsid w:val="00C86F10"/>
    <w:rsid w:val="00C9068C"/>
    <w:rsid w:val="00C92967"/>
    <w:rsid w:val="00CA3D0C"/>
    <w:rsid w:val="00CA654B"/>
    <w:rsid w:val="00CB72B8"/>
    <w:rsid w:val="00CD0AB8"/>
    <w:rsid w:val="00CD0BA8"/>
    <w:rsid w:val="00CD4C7B"/>
    <w:rsid w:val="00CD58FE"/>
    <w:rsid w:val="00CE122C"/>
    <w:rsid w:val="00CF288C"/>
    <w:rsid w:val="00D038D8"/>
    <w:rsid w:val="00D256B9"/>
    <w:rsid w:val="00D33BE3"/>
    <w:rsid w:val="00D3792D"/>
    <w:rsid w:val="00D41931"/>
    <w:rsid w:val="00D54820"/>
    <w:rsid w:val="00D55E47"/>
    <w:rsid w:val="00D60578"/>
    <w:rsid w:val="00D62E19"/>
    <w:rsid w:val="00D67CD1"/>
    <w:rsid w:val="00D738D6"/>
    <w:rsid w:val="00D80795"/>
    <w:rsid w:val="00D854BE"/>
    <w:rsid w:val="00D86F98"/>
    <w:rsid w:val="00D87E00"/>
    <w:rsid w:val="00D9134D"/>
    <w:rsid w:val="00D913A0"/>
    <w:rsid w:val="00D96D11"/>
    <w:rsid w:val="00DA1BBD"/>
    <w:rsid w:val="00DA7A03"/>
    <w:rsid w:val="00DB0DB8"/>
    <w:rsid w:val="00DB1818"/>
    <w:rsid w:val="00DC309B"/>
    <w:rsid w:val="00DC4DA2"/>
    <w:rsid w:val="00DC5261"/>
    <w:rsid w:val="00DE2410"/>
    <w:rsid w:val="00DE25D2"/>
    <w:rsid w:val="00DF7C20"/>
    <w:rsid w:val="00E038FB"/>
    <w:rsid w:val="00E35190"/>
    <w:rsid w:val="00E46C08"/>
    <w:rsid w:val="00E471CF"/>
    <w:rsid w:val="00E61E29"/>
    <w:rsid w:val="00E62835"/>
    <w:rsid w:val="00E6480E"/>
    <w:rsid w:val="00E6654D"/>
    <w:rsid w:val="00E77645"/>
    <w:rsid w:val="00E83697"/>
    <w:rsid w:val="00E859B6"/>
    <w:rsid w:val="00EA66C9"/>
    <w:rsid w:val="00EB5D32"/>
    <w:rsid w:val="00EC4A25"/>
    <w:rsid w:val="00EC748D"/>
    <w:rsid w:val="00EF0F6C"/>
    <w:rsid w:val="00EF612C"/>
    <w:rsid w:val="00F025A2"/>
    <w:rsid w:val="00F036E9"/>
    <w:rsid w:val="00F07388"/>
    <w:rsid w:val="00F2026E"/>
    <w:rsid w:val="00F2210A"/>
    <w:rsid w:val="00F31372"/>
    <w:rsid w:val="00F37743"/>
    <w:rsid w:val="00F42493"/>
    <w:rsid w:val="00F43B17"/>
    <w:rsid w:val="00F54A3D"/>
    <w:rsid w:val="00F54CB0"/>
    <w:rsid w:val="00F579CD"/>
    <w:rsid w:val="00F653B8"/>
    <w:rsid w:val="00F71B89"/>
    <w:rsid w:val="00F7353C"/>
    <w:rsid w:val="00F76734"/>
    <w:rsid w:val="00F76F8F"/>
    <w:rsid w:val="00F87257"/>
    <w:rsid w:val="00F9254A"/>
    <w:rsid w:val="00F941DF"/>
    <w:rsid w:val="00FA1266"/>
    <w:rsid w:val="00FB36FA"/>
    <w:rsid w:val="00FC1192"/>
    <w:rsid w:val="00FD774F"/>
    <w:rsid w:val="00FE106D"/>
    <w:rsid w:val="00FE251B"/>
    <w:rsid w:val="00FE6855"/>
    <w:rsid w:val="00FF1D04"/>
    <w:rsid w:val="0261B704"/>
    <w:rsid w:val="050C1BCA"/>
    <w:rsid w:val="051F1541"/>
    <w:rsid w:val="0547ECF2"/>
    <w:rsid w:val="095D6463"/>
    <w:rsid w:val="0B32F675"/>
    <w:rsid w:val="0CC9C054"/>
    <w:rsid w:val="10426A18"/>
    <w:rsid w:val="107964C2"/>
    <w:rsid w:val="13A0EA70"/>
    <w:rsid w:val="14B31510"/>
    <w:rsid w:val="14F8CF71"/>
    <w:rsid w:val="171CDFCB"/>
    <w:rsid w:val="19C1B6E8"/>
    <w:rsid w:val="214B9B0D"/>
    <w:rsid w:val="2512B919"/>
    <w:rsid w:val="282B793E"/>
    <w:rsid w:val="2899433F"/>
    <w:rsid w:val="28B07263"/>
    <w:rsid w:val="2A0F9E02"/>
    <w:rsid w:val="309B61EB"/>
    <w:rsid w:val="368F059F"/>
    <w:rsid w:val="370E6CE6"/>
    <w:rsid w:val="383B740D"/>
    <w:rsid w:val="39E756A2"/>
    <w:rsid w:val="3C6D9BAA"/>
    <w:rsid w:val="419BB330"/>
    <w:rsid w:val="48ED0495"/>
    <w:rsid w:val="4A95847C"/>
    <w:rsid w:val="4C8CA919"/>
    <w:rsid w:val="4E0FB5C4"/>
    <w:rsid w:val="4F7BB4E4"/>
    <w:rsid w:val="511C0563"/>
    <w:rsid w:val="52D97293"/>
    <w:rsid w:val="57F89894"/>
    <w:rsid w:val="5AE68D57"/>
    <w:rsid w:val="5F52365F"/>
    <w:rsid w:val="6583A856"/>
    <w:rsid w:val="67AB9648"/>
    <w:rsid w:val="68423DA4"/>
    <w:rsid w:val="697079BB"/>
    <w:rsid w:val="6BE4AF14"/>
    <w:rsid w:val="6C2F55E8"/>
    <w:rsid w:val="6D14FF65"/>
    <w:rsid w:val="6F2745A7"/>
    <w:rsid w:val="6F841537"/>
    <w:rsid w:val="6FC692E2"/>
    <w:rsid w:val="7486A699"/>
    <w:rsid w:val="75E6D6BB"/>
    <w:rsid w:val="77AF073E"/>
    <w:rsid w:val="7A38FC81"/>
    <w:rsid w:val="7AB82505"/>
    <w:rsid w:val="7ECF9078"/>
    <w:rsid w:val="7F2A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B094350D-4757-4A45-AFD1-26954B4D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FF1D0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F1D04"/>
  </w:style>
  <w:style w:type="character" w:customStyle="1" w:styleId="eop">
    <w:name w:val="eop"/>
    <w:basedOn w:val="DefaultParagraphFont"/>
    <w:rsid w:val="00FF1D04"/>
  </w:style>
  <w:style w:type="character" w:customStyle="1" w:styleId="tabchar">
    <w:name w:val="tabchar"/>
    <w:basedOn w:val="DefaultParagraphFont"/>
    <w:rsid w:val="00FF1D04"/>
  </w:style>
  <w:style w:type="paragraph" w:styleId="Revision">
    <w:name w:val="Revision"/>
    <w:hidden/>
    <w:uiPriority w:val="99"/>
    <w:semiHidden/>
    <w:rsid w:val="001C2F32"/>
    <w:rPr>
      <w:lang w:eastAsia="en-US"/>
    </w:rPr>
  </w:style>
  <w:style w:type="character" w:styleId="CommentReference">
    <w:name w:val="annotation reference"/>
    <w:basedOn w:val="DefaultParagraphFont"/>
    <w:qFormat/>
    <w:rsid w:val="006030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030E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030E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30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30ED"/>
    <w:rPr>
      <w:b/>
      <w:bCs/>
      <w:lang w:eastAsia="en-US"/>
    </w:rPr>
  </w:style>
  <w:style w:type="paragraph" w:styleId="BodyText">
    <w:name w:val="Body Text"/>
    <w:basedOn w:val="Normal"/>
    <w:link w:val="BodyTextChar"/>
    <w:qFormat/>
    <w:rsid w:val="00050445"/>
    <w:pPr>
      <w:spacing w:before="40" w:afterLines="50" w:after="120" w:line="312" w:lineRule="auto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050445"/>
    <w:rPr>
      <w:rFonts w:ascii="Arial" w:eastAsia="MS Mincho" w:hAnsi="Arial"/>
      <w:szCs w:val="24"/>
    </w:rPr>
  </w:style>
  <w:style w:type="character" w:customStyle="1" w:styleId="NOChar">
    <w:name w:val="NO Char"/>
    <w:link w:val="NO"/>
    <w:qFormat/>
    <w:rsid w:val="00050445"/>
    <w:rPr>
      <w:lang w:eastAsia="en-US"/>
    </w:rPr>
  </w:style>
  <w:style w:type="character" w:customStyle="1" w:styleId="B1Char1">
    <w:name w:val="B1 Char1"/>
    <w:link w:val="B1"/>
    <w:qFormat/>
    <w:rsid w:val="00050445"/>
    <w:rPr>
      <w:lang w:eastAsia="en-US"/>
    </w:rPr>
  </w:style>
  <w:style w:type="character" w:customStyle="1" w:styleId="B2Char">
    <w:name w:val="B2 Char"/>
    <w:link w:val="B2"/>
    <w:qFormat/>
    <w:rsid w:val="00050445"/>
    <w:rPr>
      <w:lang w:eastAsia="en-US"/>
    </w:rPr>
  </w:style>
  <w:style w:type="character" w:customStyle="1" w:styleId="B3Char2">
    <w:name w:val="B3 Char2"/>
    <w:link w:val="B3"/>
    <w:qFormat/>
    <w:rsid w:val="00050445"/>
    <w:rPr>
      <w:lang w:eastAsia="en-US"/>
    </w:rPr>
  </w:style>
  <w:style w:type="character" w:customStyle="1" w:styleId="B4Char">
    <w:name w:val="B4 Char"/>
    <w:link w:val="B4"/>
    <w:qFormat/>
    <w:rsid w:val="00050445"/>
    <w:rPr>
      <w:lang w:eastAsia="en-US"/>
    </w:rPr>
  </w:style>
  <w:style w:type="character" w:customStyle="1" w:styleId="B5Char">
    <w:name w:val="B5 Char"/>
    <w:link w:val="B5"/>
    <w:qFormat/>
    <w:rsid w:val="00050445"/>
    <w:rPr>
      <w:lang w:eastAsia="en-US"/>
    </w:rPr>
  </w:style>
  <w:style w:type="paragraph" w:customStyle="1" w:styleId="Editorsnote0">
    <w:name w:val="Editor´s note"/>
    <w:basedOn w:val="List5"/>
    <w:next w:val="Normal"/>
    <w:link w:val="EditorsnoteChar"/>
    <w:qFormat/>
    <w:rsid w:val="00050445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EditorsnoteChar">
    <w:name w:val="Editor´s note Char"/>
    <w:link w:val="Editorsnote0"/>
    <w:qFormat/>
    <w:rsid w:val="00050445"/>
    <w:rPr>
      <w:lang w:eastAsia="ja-JP"/>
    </w:rPr>
  </w:style>
  <w:style w:type="paragraph" w:styleId="List5">
    <w:name w:val="List 5"/>
    <w:basedOn w:val="Normal"/>
    <w:rsid w:val="00050445"/>
    <w:pPr>
      <w:ind w:left="1415" w:hanging="283"/>
      <w:contextualSpacing/>
    </w:pPr>
  </w:style>
  <w:style w:type="character" w:customStyle="1" w:styleId="PLChar">
    <w:name w:val="PL Char"/>
    <w:link w:val="PL"/>
    <w:qFormat/>
    <w:rsid w:val="0005044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8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01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0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5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1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2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4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4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6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5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5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0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5AIRPNAIUNRU-859666464-16570</_dlc_DocId>
    <_dlc_DocIdUrl xmlns="71c5aaf6-e6ce-465b-b873-5148d2a4c105">
      <Url>https://nokia.sharepoint.com/sites/c5g/e2earch/_layouts/15/DocIdRedir.aspx?ID=5AIRPNAIUNRU-859666464-16570</Url>
      <Description>5AIRPNAIUNRU-859666464-16570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B8D459-F640-4D0D-AF06-641EBDF1D8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9A1F3E-96C7-4E79-8B83-F1AF9E74B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71c5aaf6-e6ce-465b-b873-5148d2a4c105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7275bb01-7583-478d-bc14-e839a2dd5989"/>
    <ds:schemaRef ds:uri="http://purl.org/dc/dcmitype/"/>
    <ds:schemaRef ds:uri="http://purl.org/dc/terms/"/>
    <ds:schemaRef ds:uri="http://schemas.microsoft.com/office/infopath/2007/PartnerControls"/>
    <ds:schemaRef ds:uri="3f2ce089-3858-4176-9a21-a30f9204848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864</Words>
  <Characters>9057</Characters>
  <Application>Microsoft Office Word</Application>
  <DocSecurity>0</DocSecurity>
  <Lines>75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(GWO1)</cp:lastModifiedBy>
  <cp:revision>85</cp:revision>
  <dcterms:created xsi:type="dcterms:W3CDTF">2023-10-23T17:21:00Z</dcterms:created>
  <dcterms:modified xsi:type="dcterms:W3CDTF">2024-02-18T10:28:00Z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3b9b9f57-7f83-4dee-86b4-fe12ff136735</vt:lpwstr>
  </property>
  <property fmtid="{D5CDD505-2E9C-101B-9397-08002B2CF9AE}" pid="4" name="MediaServiceImageTags">
    <vt:lpwstr/>
  </property>
</Properties>
</file>